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9F8F7" w14:textId="356A3389" w:rsidR="00CC5904" w:rsidRDefault="293D876A" w:rsidP="0CFED13C">
      <w:pPr>
        <w:ind w:left="7920"/>
        <w:jc w:val="center"/>
        <w:rPr>
          <w:rFonts w:asciiTheme="majorBidi" w:hAnsiTheme="majorBidi" w:cstheme="majorBidi"/>
          <w:b/>
          <w:bCs/>
        </w:rPr>
      </w:pPr>
      <w:r w:rsidRPr="0CFED13C">
        <w:rPr>
          <w:rFonts w:asciiTheme="majorBidi" w:hAnsiTheme="majorBidi" w:cstheme="majorBidi"/>
          <w:b/>
          <w:bCs/>
        </w:rPr>
        <w:t>R1-</w:t>
      </w:r>
      <w:r w:rsidR="20F39F1D" w:rsidRPr="0CFED13C">
        <w:rPr>
          <w:rFonts w:asciiTheme="majorBidi" w:hAnsiTheme="majorBidi" w:cstheme="majorBidi"/>
          <w:b/>
          <w:bCs/>
        </w:rPr>
        <w:t xml:space="preserve"> 2204692</w:t>
      </w:r>
    </w:p>
    <w:p w14:paraId="7B87C4AD" w14:textId="644648DD" w:rsidR="00CC4AD0" w:rsidRPr="00CC5904" w:rsidRDefault="00CC5904">
      <w:pPr>
        <w:rPr>
          <w:rFonts w:asciiTheme="majorBidi" w:hAnsiTheme="majorBidi" w:cstheme="majorBidi"/>
          <w:b/>
          <w:bCs/>
        </w:rPr>
      </w:pPr>
      <w:r w:rsidRPr="00CC5904">
        <w:rPr>
          <w:rFonts w:asciiTheme="majorBidi" w:hAnsiTheme="majorBidi" w:cstheme="majorBidi"/>
          <w:b/>
          <w:bCs/>
        </w:rPr>
        <w:t xml:space="preserve">3GPP TSG RAN </w:t>
      </w:r>
      <w:r w:rsidRPr="6901E6DF">
        <w:rPr>
          <w:rFonts w:asciiTheme="majorBidi" w:hAnsiTheme="majorBidi" w:cstheme="majorBidi"/>
          <w:b/>
          <w:bCs/>
        </w:rPr>
        <w:t>WG1</w:t>
      </w:r>
      <w:r w:rsidRPr="00CC5904">
        <w:rPr>
          <w:rFonts w:asciiTheme="majorBidi" w:hAnsiTheme="majorBidi" w:cstheme="majorBidi"/>
          <w:b/>
          <w:bCs/>
        </w:rPr>
        <w:t xml:space="preserve"> Meeting #109-e</w:t>
      </w:r>
    </w:p>
    <w:p w14:paraId="79057E09" w14:textId="6C27ED52" w:rsidR="00CC5904" w:rsidRDefault="00CC5904" w:rsidP="00CC5904">
      <w:pPr>
        <w:rPr>
          <w:rFonts w:asciiTheme="majorBidi" w:hAnsiTheme="majorBidi" w:cstheme="majorBidi"/>
          <w:b/>
          <w:bCs/>
        </w:rPr>
      </w:pPr>
      <w:r>
        <w:rPr>
          <w:rFonts w:asciiTheme="majorBidi" w:hAnsiTheme="majorBidi" w:cstheme="majorBidi"/>
          <w:b/>
          <w:bCs/>
        </w:rPr>
        <w:t>E-Meeting, May 9-20, 2022</w:t>
      </w:r>
    </w:p>
    <w:p w14:paraId="22941CBA" w14:textId="2757BBBF" w:rsidR="00CC5904" w:rsidRDefault="003C7C93" w:rsidP="00985F5F">
      <w:pPr>
        <w:pBdr>
          <w:between w:val="single" w:sz="4" w:space="1" w:color="auto"/>
        </w:pBdr>
        <w:rPr>
          <w:rFonts w:asciiTheme="majorBidi" w:hAnsiTheme="majorBidi" w:cstheme="majorBidi"/>
          <w:b/>
          <w:bCs/>
        </w:rPr>
      </w:pPr>
      <w:r>
        <w:rPr>
          <w:rFonts w:asciiTheme="majorBidi" w:hAnsiTheme="majorBidi" w:cstheme="majorBidi"/>
          <w:b/>
          <w:bCs/>
          <w:color w:val="2B579A"/>
          <w:shd w:val="clear" w:color="auto" w:fill="E6E6E6"/>
        </w:rPr>
        <w:pict w14:anchorId="6349F563">
          <v:rect id="_x0000_i1025" style="width:468pt;height:2pt" o:hralign="center" o:hrstd="t" o:hrnoshade="t" o:hr="t" fillcolor="black [3213]" stroked="f"/>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2"/>
        <w:gridCol w:w="7388"/>
      </w:tblGrid>
      <w:tr w:rsidR="00367D2D" w14:paraId="54E80A09" w14:textId="77777777" w:rsidTr="00367D2D">
        <w:trPr>
          <w:trHeight w:val="306"/>
        </w:trPr>
        <w:tc>
          <w:tcPr>
            <w:tcW w:w="2070" w:type="dxa"/>
          </w:tcPr>
          <w:p w14:paraId="5B7A2E5F" w14:textId="6E415238" w:rsidR="00367D2D" w:rsidRDefault="00367D2D" w:rsidP="00367D2D">
            <w:pPr>
              <w:rPr>
                <w:rFonts w:asciiTheme="majorBidi" w:hAnsiTheme="majorBidi" w:cstheme="majorBidi"/>
                <w:b/>
                <w:bCs/>
              </w:rPr>
            </w:pPr>
            <w:r>
              <w:rPr>
                <w:rFonts w:asciiTheme="majorBidi" w:hAnsiTheme="majorBidi" w:cstheme="majorBidi"/>
                <w:b/>
                <w:bCs/>
              </w:rPr>
              <w:t>Agenda Item (AI):</w:t>
            </w:r>
          </w:p>
        </w:tc>
        <w:tc>
          <w:tcPr>
            <w:tcW w:w="8190" w:type="dxa"/>
          </w:tcPr>
          <w:p w14:paraId="7951DF14" w14:textId="5AC49412" w:rsidR="00367D2D" w:rsidRDefault="00367D2D" w:rsidP="00367D2D">
            <w:pPr>
              <w:rPr>
                <w:rFonts w:asciiTheme="majorBidi" w:hAnsiTheme="majorBidi" w:cstheme="majorBidi"/>
                <w:b/>
                <w:bCs/>
              </w:rPr>
            </w:pPr>
            <w:r>
              <w:rPr>
                <w:rFonts w:asciiTheme="majorBidi" w:hAnsiTheme="majorBidi" w:cstheme="majorBidi"/>
                <w:b/>
                <w:bCs/>
              </w:rPr>
              <w:t xml:space="preserve">9.1.4.2 </w:t>
            </w:r>
          </w:p>
        </w:tc>
      </w:tr>
      <w:tr w:rsidR="00367D2D" w14:paraId="36A6AC6D" w14:textId="77777777" w:rsidTr="00367D2D">
        <w:trPr>
          <w:trHeight w:val="585"/>
        </w:trPr>
        <w:tc>
          <w:tcPr>
            <w:tcW w:w="2070" w:type="dxa"/>
          </w:tcPr>
          <w:p w14:paraId="64D5DA34" w14:textId="48B7C707" w:rsidR="00367D2D" w:rsidRDefault="00367D2D" w:rsidP="00367D2D">
            <w:pPr>
              <w:rPr>
                <w:rFonts w:asciiTheme="majorBidi" w:hAnsiTheme="majorBidi" w:cstheme="majorBidi"/>
                <w:b/>
                <w:bCs/>
              </w:rPr>
            </w:pPr>
            <w:r>
              <w:rPr>
                <w:rFonts w:asciiTheme="majorBidi" w:hAnsiTheme="majorBidi" w:cstheme="majorBidi"/>
                <w:b/>
                <w:bCs/>
              </w:rPr>
              <w:t>AI Description:</w:t>
            </w:r>
          </w:p>
        </w:tc>
        <w:tc>
          <w:tcPr>
            <w:tcW w:w="8190" w:type="dxa"/>
          </w:tcPr>
          <w:p w14:paraId="75B5792F" w14:textId="24D45DA4" w:rsidR="00367D2D" w:rsidRPr="00367D2D" w:rsidRDefault="00367D2D" w:rsidP="00367D2D">
            <w:pPr>
              <w:rPr>
                <w:rFonts w:asciiTheme="majorBidi" w:hAnsiTheme="majorBidi" w:cstheme="majorBidi"/>
                <w:b/>
                <w:bCs/>
              </w:rPr>
            </w:pPr>
            <w:r w:rsidRPr="00367D2D">
              <w:rPr>
                <w:rFonts w:asciiTheme="majorBidi" w:hAnsiTheme="majorBidi" w:cstheme="majorBidi"/>
                <w:b/>
                <w:bCs/>
              </w:rPr>
              <w:t>SRI/TPMI enhancement for enabling 8 TX UL transmission</w:t>
            </w:r>
          </w:p>
          <w:p w14:paraId="7B20DC0C" w14:textId="4DF6FEED" w:rsidR="00367D2D" w:rsidRPr="00367D2D" w:rsidRDefault="00367D2D" w:rsidP="00367D2D">
            <w:pPr>
              <w:rPr>
                <w:rFonts w:asciiTheme="majorBidi" w:hAnsiTheme="majorBidi" w:cstheme="majorBidi"/>
                <w:i/>
                <w:iCs/>
              </w:rPr>
            </w:pPr>
            <w:r w:rsidRPr="00367D2D">
              <w:rPr>
                <w:rFonts w:asciiTheme="majorBidi" w:hAnsiTheme="majorBidi" w:cstheme="majorBidi"/>
                <w:i/>
                <w:iCs/>
                <w:sz w:val="20"/>
                <w:szCs w:val="20"/>
              </w:rPr>
              <w:t>To support up to 4 or more layers per UE in UL targeting CPE/FWA/vehicle/industrial devices.</w:t>
            </w:r>
          </w:p>
        </w:tc>
      </w:tr>
      <w:tr w:rsidR="00367D2D" w14:paraId="5E4AFF74" w14:textId="77777777" w:rsidTr="00367D2D">
        <w:trPr>
          <w:trHeight w:val="369"/>
        </w:trPr>
        <w:tc>
          <w:tcPr>
            <w:tcW w:w="2070" w:type="dxa"/>
          </w:tcPr>
          <w:p w14:paraId="33319303" w14:textId="1A395F4B" w:rsidR="00367D2D" w:rsidRDefault="00367D2D" w:rsidP="00367D2D">
            <w:pPr>
              <w:rPr>
                <w:rFonts w:asciiTheme="majorBidi" w:hAnsiTheme="majorBidi" w:cstheme="majorBidi"/>
                <w:b/>
                <w:bCs/>
              </w:rPr>
            </w:pPr>
            <w:r>
              <w:rPr>
                <w:rFonts w:asciiTheme="majorBidi" w:hAnsiTheme="majorBidi" w:cstheme="majorBidi"/>
                <w:b/>
                <w:bCs/>
              </w:rPr>
              <w:t>Source:</w:t>
            </w:r>
          </w:p>
        </w:tc>
        <w:tc>
          <w:tcPr>
            <w:tcW w:w="8190" w:type="dxa"/>
          </w:tcPr>
          <w:p w14:paraId="0FE1A386" w14:textId="260975E6" w:rsidR="00367D2D" w:rsidRDefault="00367D2D" w:rsidP="00367D2D">
            <w:pPr>
              <w:rPr>
                <w:rFonts w:asciiTheme="majorBidi" w:hAnsiTheme="majorBidi" w:cstheme="majorBidi"/>
                <w:b/>
                <w:bCs/>
              </w:rPr>
            </w:pPr>
            <w:r>
              <w:rPr>
                <w:rFonts w:asciiTheme="majorBidi" w:hAnsiTheme="majorBidi" w:cstheme="majorBidi"/>
                <w:b/>
                <w:bCs/>
              </w:rPr>
              <w:t>MediaTek Inc.</w:t>
            </w:r>
          </w:p>
        </w:tc>
      </w:tr>
      <w:tr w:rsidR="00367D2D" w14:paraId="0024B846" w14:textId="77777777" w:rsidTr="00367D2D">
        <w:tc>
          <w:tcPr>
            <w:tcW w:w="2070" w:type="dxa"/>
          </w:tcPr>
          <w:p w14:paraId="7E36F2AF" w14:textId="1FB0FCF6" w:rsidR="00367D2D" w:rsidRDefault="00367D2D" w:rsidP="00367D2D">
            <w:pPr>
              <w:rPr>
                <w:rFonts w:asciiTheme="majorBidi" w:hAnsiTheme="majorBidi" w:cstheme="majorBidi"/>
                <w:b/>
                <w:bCs/>
              </w:rPr>
            </w:pPr>
            <w:r>
              <w:rPr>
                <w:rFonts w:asciiTheme="majorBidi" w:hAnsiTheme="majorBidi" w:cstheme="majorBidi"/>
                <w:b/>
                <w:bCs/>
              </w:rPr>
              <w:t>Title:</w:t>
            </w:r>
          </w:p>
        </w:tc>
        <w:tc>
          <w:tcPr>
            <w:tcW w:w="8190" w:type="dxa"/>
          </w:tcPr>
          <w:p w14:paraId="1D0912D8" w14:textId="6722CA63" w:rsidR="00A9065A" w:rsidRDefault="00367D2D" w:rsidP="00A9065A">
            <w:pPr>
              <w:rPr>
                <w:rFonts w:asciiTheme="majorBidi" w:hAnsiTheme="majorBidi" w:cstheme="majorBidi"/>
                <w:b/>
                <w:bCs/>
              </w:rPr>
            </w:pPr>
            <w:r>
              <w:rPr>
                <w:rFonts w:asciiTheme="majorBidi" w:hAnsiTheme="majorBidi" w:cstheme="majorBidi"/>
                <w:b/>
                <w:bCs/>
              </w:rPr>
              <w:t>Uplink Precoding using 8 TX Ports</w:t>
            </w:r>
          </w:p>
        </w:tc>
      </w:tr>
      <w:tr w:rsidR="00A9065A" w14:paraId="597784FD" w14:textId="77777777" w:rsidTr="007A04FB">
        <w:trPr>
          <w:trHeight w:val="270"/>
        </w:trPr>
        <w:tc>
          <w:tcPr>
            <w:tcW w:w="2070" w:type="dxa"/>
          </w:tcPr>
          <w:p w14:paraId="06160243" w14:textId="5B6E5A02" w:rsidR="00A9065A" w:rsidRDefault="00853952" w:rsidP="00367D2D">
            <w:pPr>
              <w:rPr>
                <w:rFonts w:asciiTheme="majorBidi" w:hAnsiTheme="majorBidi" w:cstheme="majorBidi"/>
                <w:b/>
                <w:bCs/>
              </w:rPr>
            </w:pPr>
            <w:r>
              <w:rPr>
                <w:rFonts w:asciiTheme="majorBidi" w:hAnsiTheme="majorBidi" w:cstheme="majorBidi"/>
                <w:b/>
                <w:bCs/>
              </w:rPr>
              <w:t>Document for</w:t>
            </w:r>
            <w:r w:rsidR="00FB4335">
              <w:rPr>
                <w:rFonts w:asciiTheme="majorBidi" w:hAnsiTheme="majorBidi" w:cstheme="majorBidi"/>
                <w:b/>
                <w:bCs/>
              </w:rPr>
              <w:t>:</w:t>
            </w:r>
          </w:p>
        </w:tc>
        <w:tc>
          <w:tcPr>
            <w:tcW w:w="8190" w:type="dxa"/>
          </w:tcPr>
          <w:p w14:paraId="156186A8" w14:textId="45B61272" w:rsidR="00A9065A" w:rsidRDefault="00FB4335" w:rsidP="00367D2D">
            <w:pPr>
              <w:rPr>
                <w:rFonts w:asciiTheme="majorBidi" w:hAnsiTheme="majorBidi" w:cstheme="majorBidi"/>
                <w:b/>
                <w:bCs/>
              </w:rPr>
            </w:pPr>
            <w:r>
              <w:rPr>
                <w:rFonts w:asciiTheme="majorBidi" w:hAnsiTheme="majorBidi" w:cstheme="majorBidi"/>
                <w:b/>
                <w:bCs/>
              </w:rPr>
              <w:t>Discussion</w:t>
            </w:r>
          </w:p>
        </w:tc>
      </w:tr>
    </w:tbl>
    <w:p w14:paraId="3D8C45CB" w14:textId="38327DF0" w:rsidR="00985F5F" w:rsidRDefault="003C7C93" w:rsidP="00CC5904">
      <w:pPr>
        <w:rPr>
          <w:rFonts w:asciiTheme="majorBidi" w:hAnsiTheme="majorBidi" w:cstheme="majorBidi"/>
          <w:b/>
          <w:bCs/>
        </w:rPr>
      </w:pPr>
      <w:r>
        <w:rPr>
          <w:rFonts w:asciiTheme="majorBidi" w:hAnsiTheme="majorBidi" w:cstheme="majorBidi"/>
          <w:b/>
          <w:bCs/>
          <w:color w:val="2B579A"/>
          <w:shd w:val="clear" w:color="auto" w:fill="E6E6E6"/>
        </w:rPr>
        <w:pict w14:anchorId="6CA2AF78">
          <v:rect id="_x0000_i1026" style="width:468pt;height:2pt" o:hralign="center" o:hrstd="t" o:hrnoshade="t" o:hr="t" fillcolor="black [3213]" stroked="f"/>
        </w:pict>
      </w:r>
    </w:p>
    <w:p w14:paraId="62076D57" w14:textId="01E61319" w:rsidR="00985F5F" w:rsidRDefault="45015DA8" w:rsidP="0CFED13C">
      <w:pPr>
        <w:pStyle w:val="ListParagraph"/>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Introduction</w:t>
      </w:r>
    </w:p>
    <w:p w14:paraId="1AAE06B1" w14:textId="77777777" w:rsidR="00A1561E" w:rsidRDefault="00A1561E" w:rsidP="00E35447">
      <w:pPr>
        <w:pStyle w:val="ListParagraph"/>
        <w:spacing w:before="120" w:after="120"/>
        <w:rPr>
          <w:rFonts w:asciiTheme="majorBidi" w:hAnsiTheme="majorBidi" w:cstheme="majorBidi"/>
          <w:bCs/>
          <w:noProof/>
          <w:sz w:val="24"/>
        </w:rPr>
      </w:pPr>
    </w:p>
    <w:p w14:paraId="1E028773" w14:textId="5C1A1713" w:rsidR="00985F5F" w:rsidRDefault="00A1561E" w:rsidP="00E35447">
      <w:pPr>
        <w:pStyle w:val="ListParagraph"/>
        <w:spacing w:before="120" w:after="120"/>
        <w:rPr>
          <w:rFonts w:asciiTheme="majorBidi" w:hAnsiTheme="majorBidi" w:cstheme="majorBidi"/>
          <w:bCs/>
          <w:noProof/>
          <w:sz w:val="24"/>
        </w:rPr>
      </w:pPr>
      <w:r w:rsidRPr="00A1561E">
        <w:rPr>
          <w:rFonts w:asciiTheme="majorBidi" w:hAnsiTheme="majorBidi" w:cstheme="majorBidi"/>
          <w:bCs/>
          <w:noProof/>
          <w:sz w:val="24"/>
        </w:rPr>
        <w:t xml:space="preserve">In the RAN (Plenary) Meeting #94e, </w:t>
      </w:r>
      <w:r>
        <w:rPr>
          <w:rFonts w:asciiTheme="majorBidi" w:hAnsiTheme="majorBidi" w:cstheme="majorBidi"/>
          <w:bCs/>
          <w:noProof/>
          <w:sz w:val="24"/>
        </w:rPr>
        <w:t xml:space="preserve">a new Work Item (WI) was approved targeting MIMO evolution for Downlink (DL) and Uplink (UL). The </w:t>
      </w:r>
      <w:r w:rsidR="00FD6503">
        <w:rPr>
          <w:rFonts w:asciiTheme="majorBidi" w:hAnsiTheme="majorBidi" w:cstheme="majorBidi"/>
          <w:bCs/>
          <w:noProof/>
          <w:sz w:val="24"/>
        </w:rPr>
        <w:t>5</w:t>
      </w:r>
      <w:r w:rsidR="00FD6503" w:rsidRPr="00FD6503">
        <w:rPr>
          <w:rFonts w:asciiTheme="majorBidi" w:hAnsiTheme="majorBidi" w:cstheme="majorBidi"/>
          <w:bCs/>
          <w:noProof/>
          <w:sz w:val="24"/>
          <w:vertAlign w:val="superscript"/>
        </w:rPr>
        <w:t>th</w:t>
      </w:r>
      <w:r w:rsidR="00FD6503">
        <w:rPr>
          <w:rFonts w:asciiTheme="majorBidi" w:hAnsiTheme="majorBidi" w:cstheme="majorBidi"/>
          <w:bCs/>
          <w:noProof/>
          <w:sz w:val="24"/>
        </w:rPr>
        <w:t xml:space="preserve"> </w:t>
      </w:r>
      <w:r>
        <w:rPr>
          <w:rFonts w:asciiTheme="majorBidi" w:hAnsiTheme="majorBidi" w:cstheme="majorBidi"/>
          <w:bCs/>
          <w:noProof/>
          <w:sz w:val="24"/>
        </w:rPr>
        <w:t>objective of the aformentioned WI is:</w:t>
      </w:r>
    </w:p>
    <w:p w14:paraId="1AD781E8" w14:textId="6D125B79" w:rsidR="00FD61D1" w:rsidRPr="00FD61D1" w:rsidRDefault="45518D4B" w:rsidP="0CFED13C">
      <w:pPr>
        <w:overflowPunct w:val="0"/>
        <w:autoSpaceDE w:val="0"/>
        <w:autoSpaceDN w:val="0"/>
        <w:adjustRightInd w:val="0"/>
        <w:snapToGrid w:val="0"/>
        <w:spacing w:before="120" w:after="120" w:line="240" w:lineRule="auto"/>
        <w:ind w:left="1080" w:right="450"/>
        <w:textAlignment w:val="baseline"/>
        <w:rPr>
          <w:rFonts w:asciiTheme="majorBidi" w:hAnsiTheme="majorBidi" w:cstheme="majorBidi"/>
          <w:i/>
          <w:iCs/>
        </w:rPr>
      </w:pPr>
      <w:r w:rsidRPr="0CFED13C">
        <w:rPr>
          <w:rFonts w:asciiTheme="majorBidi" w:hAnsiTheme="majorBidi" w:cstheme="majorBidi"/>
          <w:i/>
          <w:iCs/>
        </w:rPr>
        <w:t>“Study, and if justified, specify UL DMRS, SRS, SRI, and TPMI (including codebook) enhancements to enable 8 Tx UL operation to support 4 and more layers per UE in UL targeting CPE/FWA/vehicle/Industrial devices</w:t>
      </w:r>
      <w:r w:rsidR="00A1561E">
        <w:br/>
      </w:r>
      <w:r w:rsidRPr="0CFED13C">
        <w:rPr>
          <w:rFonts w:asciiTheme="majorBidi" w:hAnsiTheme="majorBidi" w:cstheme="majorBidi"/>
          <w:i/>
          <w:iCs/>
        </w:rPr>
        <w:t>Note: Potential restrictions on the scope of this objective (including coherence assumption, full/non-full power modes) will be identified as part of the study”</w:t>
      </w:r>
    </w:p>
    <w:p w14:paraId="3220C08F" w14:textId="70A8EAF5" w:rsidR="000C437C" w:rsidRDefault="3713C879" w:rsidP="0CFED13C">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The lagacy specifications include support of up to 4 UL TX ports, allowing up to 4 trasnmission layers with Codebook and Non-Codebook based schemes.</w:t>
      </w:r>
    </w:p>
    <w:p w14:paraId="353F5A85" w14:textId="3B63D771" w:rsidR="000C437C" w:rsidRDefault="00FD61D1" w:rsidP="00A528E2">
      <w:pPr>
        <w:pStyle w:val="ListParagraph"/>
        <w:numPr>
          <w:ilvl w:val="0"/>
          <w:numId w:val="11"/>
        </w:numPr>
        <w:spacing w:before="120" w:after="120"/>
        <w:rPr>
          <w:rFonts w:asciiTheme="majorBidi" w:hAnsiTheme="majorBidi" w:cstheme="majorBidi"/>
          <w:bCs/>
          <w:noProof/>
          <w:sz w:val="24"/>
        </w:rPr>
      </w:pPr>
      <w:r w:rsidRPr="00E35447">
        <w:rPr>
          <w:rFonts w:asciiTheme="majorBidi" w:hAnsiTheme="majorBidi" w:cstheme="majorBidi"/>
          <w:bCs/>
          <w:noProof/>
          <w:sz w:val="24"/>
        </w:rPr>
        <w:t>The codebook transmission scheme entails providing the UE with a specific Transmit Precoder Matri</w:t>
      </w:r>
      <w:r w:rsidR="00384FCF">
        <w:rPr>
          <w:rFonts w:asciiTheme="majorBidi" w:hAnsiTheme="majorBidi" w:cstheme="majorBidi"/>
          <w:bCs/>
          <w:noProof/>
          <w:sz w:val="24"/>
        </w:rPr>
        <w:t>x</w:t>
      </w:r>
      <w:r w:rsidRPr="00E35447">
        <w:rPr>
          <w:rFonts w:asciiTheme="majorBidi" w:hAnsiTheme="majorBidi" w:cstheme="majorBidi"/>
          <w:bCs/>
          <w:noProof/>
          <w:sz w:val="24"/>
        </w:rPr>
        <w:t xml:space="preserve"> Indicator (TPMI) chosen from a predefined codebook, based on non-precoded SRS transmission.</w:t>
      </w:r>
    </w:p>
    <w:p w14:paraId="3D5AF711" w14:textId="2C926F10" w:rsidR="002B13F1" w:rsidRDefault="3713C879" w:rsidP="0CFED13C">
      <w:pPr>
        <w:pStyle w:val="ListParagraph"/>
        <w:numPr>
          <w:ilvl w:val="0"/>
          <w:numId w:val="11"/>
        </w:numPr>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The non-codebook scheme, on the other hand, relies on channel reciprocity, to deduce general precoding weights. Those weights are in turn used to precode SRS</w:t>
      </w:r>
      <w:r w:rsidR="0518495E"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U</w:t>
      </w:r>
      <w:r w:rsidRPr="0CFED13C">
        <w:rPr>
          <w:rFonts w:asciiTheme="majorBidi" w:hAnsiTheme="majorBidi" w:cstheme="majorBidi"/>
          <w:noProof/>
          <w:sz w:val="24"/>
          <w:szCs w:val="24"/>
        </w:rPr>
        <w:t xml:space="preserve">p to 4 SRS resources in one SRS </w:t>
      </w:r>
      <w:r w:rsidR="0518495E" w:rsidRPr="0CFED13C">
        <w:rPr>
          <w:rFonts w:asciiTheme="majorBidi" w:hAnsiTheme="majorBidi" w:cstheme="majorBidi"/>
          <w:noProof/>
          <w:sz w:val="24"/>
          <w:szCs w:val="24"/>
        </w:rPr>
        <w:t>R</w:t>
      </w:r>
      <w:r w:rsidRPr="0CFED13C">
        <w:rPr>
          <w:rFonts w:asciiTheme="majorBidi" w:hAnsiTheme="majorBidi" w:cstheme="majorBidi"/>
          <w:noProof/>
          <w:sz w:val="24"/>
          <w:szCs w:val="24"/>
        </w:rPr>
        <w:t xml:space="preserve">esource </w:t>
      </w:r>
      <w:r w:rsidR="0518495E" w:rsidRPr="0CFED13C">
        <w:rPr>
          <w:rFonts w:asciiTheme="majorBidi" w:hAnsiTheme="majorBidi" w:cstheme="majorBidi"/>
          <w:noProof/>
          <w:sz w:val="24"/>
          <w:szCs w:val="24"/>
        </w:rPr>
        <w:t>S</w:t>
      </w:r>
      <w:r w:rsidRPr="0CFED13C">
        <w:rPr>
          <w:rFonts w:asciiTheme="majorBidi" w:hAnsiTheme="majorBidi" w:cstheme="majorBidi"/>
          <w:noProof/>
          <w:sz w:val="24"/>
          <w:szCs w:val="24"/>
        </w:rPr>
        <w:t>et</w:t>
      </w:r>
      <w:r w:rsidR="3B14FBC0" w:rsidRPr="0CFED13C">
        <w:rPr>
          <w:rFonts w:asciiTheme="majorBidi" w:hAnsiTheme="majorBidi" w:cstheme="majorBidi"/>
          <w:noProof/>
          <w:sz w:val="24"/>
          <w:szCs w:val="24"/>
        </w:rPr>
        <w:t xml:space="preserve"> are configured</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w:t>
      </w:r>
      <w:r w:rsidR="3B14FBC0" w:rsidRPr="0CFED13C">
        <w:rPr>
          <w:rFonts w:asciiTheme="majorBidi" w:hAnsiTheme="majorBidi" w:cstheme="majorBidi"/>
          <w:noProof/>
          <w:sz w:val="24"/>
          <w:szCs w:val="24"/>
        </w:rPr>
        <w:t xml:space="preserve">with </w:t>
      </w:r>
      <w:r w:rsidRPr="0CFED13C">
        <w:rPr>
          <w:rFonts w:asciiTheme="majorBidi" w:hAnsiTheme="majorBidi" w:cstheme="majorBidi"/>
          <w:noProof/>
          <w:sz w:val="24"/>
          <w:szCs w:val="24"/>
        </w:rPr>
        <w:t>only one port per SRS resource. The Network (NW) indicates to UE which precoding weights to use</w:t>
      </w:r>
      <w:r w:rsidR="0518495E" w:rsidRPr="0CFED13C">
        <w:rPr>
          <w:rFonts w:asciiTheme="majorBidi" w:hAnsiTheme="majorBidi" w:cstheme="majorBidi"/>
          <w:noProof/>
          <w:sz w:val="24"/>
          <w:szCs w:val="24"/>
        </w:rPr>
        <w:t>, in addition to</w:t>
      </w:r>
      <w:r w:rsidRPr="0CFED13C">
        <w:rPr>
          <w:rFonts w:asciiTheme="majorBidi" w:hAnsiTheme="majorBidi" w:cstheme="majorBidi"/>
          <w:noProof/>
          <w:sz w:val="24"/>
          <w:szCs w:val="24"/>
        </w:rPr>
        <w:t xml:space="preserve"> the trasnsmission rank</w:t>
      </w:r>
      <w:r w:rsidR="0518495E" w:rsidRPr="0CFED13C">
        <w:rPr>
          <w:rFonts w:asciiTheme="majorBidi" w:hAnsiTheme="majorBidi" w:cstheme="majorBidi"/>
          <w:noProof/>
          <w:sz w:val="24"/>
          <w:szCs w:val="24"/>
        </w:rPr>
        <w:t>,</w:t>
      </w:r>
      <w:r w:rsidRPr="0CFED13C">
        <w:rPr>
          <w:rFonts w:asciiTheme="majorBidi" w:hAnsiTheme="majorBidi" w:cstheme="majorBidi"/>
          <w:noProof/>
          <w:sz w:val="24"/>
          <w:szCs w:val="24"/>
        </w:rPr>
        <w:t xml:space="preserve"> through SRS Resource Indicators (SRI).</w:t>
      </w:r>
    </w:p>
    <w:p w14:paraId="19E04E15" w14:textId="77777777" w:rsidR="00774796" w:rsidRDefault="00774796" w:rsidP="002B13F1">
      <w:pPr>
        <w:pStyle w:val="ListParagraph"/>
        <w:spacing w:before="120" w:after="120"/>
        <w:rPr>
          <w:rFonts w:asciiTheme="majorBidi" w:hAnsiTheme="majorBidi" w:cstheme="majorBidi"/>
          <w:bCs/>
          <w:noProof/>
          <w:sz w:val="24"/>
        </w:rPr>
      </w:pPr>
    </w:p>
    <w:p w14:paraId="73DAE4E1" w14:textId="4F6CCEAC" w:rsidR="00A1561E" w:rsidRDefault="04737441" w:rsidP="0CFED13C">
      <w:pPr>
        <w:pStyle w:val="ListParagraph"/>
        <w:spacing w:before="120" w:after="120"/>
        <w:rPr>
          <w:rFonts w:asciiTheme="majorBidi" w:hAnsiTheme="majorBidi" w:cstheme="majorBidi"/>
          <w:noProof/>
          <w:sz w:val="24"/>
          <w:szCs w:val="24"/>
        </w:rPr>
      </w:pPr>
      <w:r w:rsidRPr="0CFED13C">
        <w:rPr>
          <w:rFonts w:asciiTheme="majorBidi" w:hAnsiTheme="majorBidi" w:cstheme="majorBidi"/>
          <w:noProof/>
          <w:sz w:val="24"/>
          <w:szCs w:val="24"/>
        </w:rPr>
        <w:t>In this document, we discuss enha</w:t>
      </w:r>
      <w:r w:rsidR="09122EAB" w:rsidRPr="0CFED13C">
        <w:rPr>
          <w:rFonts w:asciiTheme="majorBidi" w:hAnsiTheme="majorBidi" w:cstheme="majorBidi"/>
          <w:noProof/>
          <w:sz w:val="24"/>
          <w:szCs w:val="24"/>
        </w:rPr>
        <w:t xml:space="preserve">ncememnts to TPMI and SRI targeting </w:t>
      </w:r>
      <w:r w:rsidR="6BDE3E45" w:rsidRPr="0CFED13C">
        <w:rPr>
          <w:rFonts w:asciiTheme="majorBidi" w:hAnsiTheme="majorBidi" w:cstheme="majorBidi"/>
          <w:noProof/>
          <w:sz w:val="24"/>
          <w:szCs w:val="24"/>
        </w:rPr>
        <w:t>both codebook and non-codebook transmission to enable up to 8 TX UL operation .</w:t>
      </w:r>
    </w:p>
    <w:p w14:paraId="1C417D5F" w14:textId="177353AC" w:rsidR="00D03E8F" w:rsidRDefault="00D03E8F" w:rsidP="0CFED13C">
      <w:pPr>
        <w:pStyle w:val="ListParagraph"/>
        <w:spacing w:before="120" w:after="120"/>
        <w:rPr>
          <w:rFonts w:asciiTheme="majorBidi" w:hAnsiTheme="majorBidi" w:cstheme="majorBidi"/>
          <w:noProof/>
          <w:sz w:val="24"/>
          <w:szCs w:val="24"/>
        </w:rPr>
      </w:pPr>
    </w:p>
    <w:p w14:paraId="3E5D9CC4" w14:textId="2853D648" w:rsidR="00D03E8F" w:rsidRDefault="00D03E8F" w:rsidP="0CFED13C">
      <w:pPr>
        <w:pStyle w:val="ListParagraph"/>
        <w:spacing w:before="120" w:after="120"/>
        <w:rPr>
          <w:rFonts w:asciiTheme="majorBidi" w:hAnsiTheme="majorBidi" w:cstheme="majorBidi"/>
          <w:noProof/>
          <w:sz w:val="24"/>
          <w:szCs w:val="24"/>
        </w:rPr>
      </w:pPr>
    </w:p>
    <w:p w14:paraId="33506225" w14:textId="2DD2050D" w:rsidR="00D03E8F" w:rsidRDefault="00D03E8F" w:rsidP="0CFED13C">
      <w:pPr>
        <w:pStyle w:val="ListParagraph"/>
        <w:spacing w:before="120" w:after="120"/>
        <w:rPr>
          <w:rFonts w:asciiTheme="majorBidi" w:hAnsiTheme="majorBidi" w:cstheme="majorBidi"/>
          <w:noProof/>
          <w:sz w:val="24"/>
          <w:szCs w:val="24"/>
        </w:rPr>
      </w:pPr>
    </w:p>
    <w:p w14:paraId="6D1894DE" w14:textId="6313FDFC" w:rsidR="00D03E8F" w:rsidRDefault="00D03E8F" w:rsidP="0CFED13C">
      <w:pPr>
        <w:pStyle w:val="ListParagraph"/>
        <w:spacing w:before="120" w:after="120"/>
        <w:rPr>
          <w:rFonts w:asciiTheme="majorBidi" w:hAnsiTheme="majorBidi" w:cstheme="majorBidi"/>
          <w:noProof/>
          <w:sz w:val="24"/>
          <w:szCs w:val="24"/>
        </w:rPr>
      </w:pPr>
    </w:p>
    <w:p w14:paraId="110397C6" w14:textId="77777777" w:rsidR="00D03E8F" w:rsidRDefault="00D03E8F" w:rsidP="0CFED13C">
      <w:pPr>
        <w:pStyle w:val="ListParagraph"/>
        <w:spacing w:before="120" w:after="120"/>
        <w:rPr>
          <w:rFonts w:asciiTheme="majorBidi" w:hAnsiTheme="majorBidi" w:cstheme="majorBidi"/>
          <w:noProof/>
          <w:sz w:val="24"/>
          <w:szCs w:val="24"/>
        </w:rPr>
      </w:pPr>
    </w:p>
    <w:p w14:paraId="169BDCB0" w14:textId="16A4B7FD" w:rsidR="00985F5F" w:rsidRPr="004E0FC6" w:rsidRDefault="003C7C93"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lastRenderedPageBreak/>
        <w:pict w14:anchorId="44F8C4DA">
          <v:rect id="_x0000_i1027" style="width:468pt;height:2pt" o:hralign="center" o:hrstd="t" o:hrnoshade="t" o:hr="t" fillcolor="black [3213]" stroked="f"/>
        </w:pict>
      </w:r>
    </w:p>
    <w:p w14:paraId="04E014A9" w14:textId="737E4D6A" w:rsidR="006B2357" w:rsidRDefault="15303C1D" w:rsidP="0CFED13C">
      <w:pPr>
        <w:pStyle w:val="ListParagraph"/>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 xml:space="preserve">More than 4 </w:t>
      </w:r>
      <w:r w:rsidR="073D52F6" w:rsidRPr="0CFED13C">
        <w:rPr>
          <w:rFonts w:asciiTheme="majorBidi" w:hAnsiTheme="majorBidi" w:cstheme="majorBidi"/>
          <w:b/>
          <w:bCs/>
          <w:sz w:val="32"/>
          <w:szCs w:val="32"/>
        </w:rPr>
        <w:t>TX</w:t>
      </w:r>
    </w:p>
    <w:p w14:paraId="5CBAF78E" w14:textId="1C267BA5" w:rsidR="0CFED13C" w:rsidRDefault="0CFED13C" w:rsidP="0CFED13C">
      <w:pPr>
        <w:spacing w:line="257" w:lineRule="auto"/>
        <w:jc w:val="both"/>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Increasing number of TX ports at UE, not only enables higher diversity and power gains, but it also leads to higher degrees of freedom (</w:t>
      </w:r>
      <w:proofErr w:type="spellStart"/>
      <w:r w:rsidRPr="0CFED13C">
        <w:rPr>
          <w:rFonts w:ascii="Times New Roman" w:eastAsia="Times New Roman" w:hAnsi="Times New Roman" w:cs="Times New Roman"/>
          <w:sz w:val="24"/>
          <w:szCs w:val="24"/>
        </w:rPr>
        <w:t>DoF</w:t>
      </w:r>
      <w:proofErr w:type="spellEnd"/>
      <w:r w:rsidRPr="0CFED13C">
        <w:rPr>
          <w:rFonts w:ascii="Times New Roman" w:eastAsia="Times New Roman" w:hAnsi="Times New Roman" w:cs="Times New Roman"/>
          <w:sz w:val="24"/>
          <w:szCs w:val="24"/>
        </w:rPr>
        <w:t xml:space="preserve">). However, to realize the benefits of the higher </w:t>
      </w:r>
      <w:proofErr w:type="spellStart"/>
      <w:r w:rsidRPr="0CFED13C">
        <w:rPr>
          <w:rFonts w:ascii="Times New Roman" w:eastAsia="Times New Roman" w:hAnsi="Times New Roman" w:cs="Times New Roman"/>
          <w:sz w:val="24"/>
          <w:szCs w:val="24"/>
        </w:rPr>
        <w:t>DoF</w:t>
      </w:r>
      <w:proofErr w:type="spellEnd"/>
      <w:r w:rsidRPr="0CFED13C">
        <w:rPr>
          <w:rFonts w:ascii="Times New Roman" w:eastAsia="Times New Roman" w:hAnsi="Times New Roman" w:cs="Times New Roman"/>
          <w:sz w:val="24"/>
          <w:szCs w:val="24"/>
        </w:rPr>
        <w:t xml:space="preserve"> in the channel, support for more transmission layers is required. </w:t>
      </w:r>
    </w:p>
    <w:p w14:paraId="2A84C3E4" w14:textId="0B5631FC" w:rsidR="0CFED13C" w:rsidRDefault="48D49C94" w:rsidP="66FD3750">
      <w:pPr>
        <w:spacing w:line="257" w:lineRule="auto"/>
        <w:jc w:val="both"/>
        <w:rPr>
          <w:rFonts w:ascii="Times New Roman" w:eastAsia="Times New Roman" w:hAnsi="Times New Roman" w:cs="Times New Roman"/>
          <w:sz w:val="24"/>
          <w:szCs w:val="24"/>
        </w:rPr>
      </w:pPr>
      <w:r w:rsidRPr="66FD3750">
        <w:rPr>
          <w:rFonts w:ascii="Times New Roman" w:eastAsia="Times New Roman" w:hAnsi="Times New Roman" w:cs="Times New Roman"/>
          <w:sz w:val="24"/>
          <w:szCs w:val="24"/>
        </w:rPr>
        <w:t xml:space="preserve">To understand the nature of potential gains with larger than 4 TX, we conducted some system level simulations in </w:t>
      </w:r>
      <w:r w:rsidRPr="66FD3750">
        <w:rPr>
          <w:rFonts w:ascii="Times New Roman" w:eastAsia="Times New Roman" w:hAnsi="Times New Roman" w:cs="Times New Roman"/>
          <w:b/>
          <w:bCs/>
          <w:sz w:val="24"/>
          <w:szCs w:val="24"/>
        </w:rPr>
        <w:t>Dense Urban</w:t>
      </w:r>
      <w:r w:rsidRPr="66FD3750">
        <w:rPr>
          <w:rFonts w:ascii="Times New Roman" w:eastAsia="Times New Roman" w:hAnsi="Times New Roman" w:cs="Times New Roman"/>
          <w:sz w:val="24"/>
          <w:szCs w:val="24"/>
        </w:rPr>
        <w:t xml:space="preserve"> (DU) environment, with 80% indoor UEs and 20% outdoor UEs and other simulation assumptions as mentioned in Table III. Following DL layer mapping operation, in these simulations two codewords were used when operating at &gt; Rank 4 UL transmission. Apart from legacy UL codebook, SVD and Type I SP codebook (CB) as defined in section </w:t>
      </w:r>
      <w:r w:rsidR="66FD3750" w:rsidRPr="66FD3750">
        <w:rPr>
          <w:rFonts w:ascii="Times New Roman" w:eastAsia="Times New Roman" w:hAnsi="Times New Roman" w:cs="Times New Roman"/>
          <w:sz w:val="24"/>
          <w:szCs w:val="24"/>
        </w:rPr>
        <w:t xml:space="preserve">5.2.2.2.1 of TS 38.214 </w:t>
      </w:r>
      <w:r w:rsidRPr="66FD3750">
        <w:rPr>
          <w:rFonts w:ascii="Times New Roman" w:eastAsia="Times New Roman" w:hAnsi="Times New Roman" w:cs="Times New Roman"/>
          <w:sz w:val="24"/>
          <w:szCs w:val="24"/>
        </w:rPr>
        <w:t>were also tested with a maximum of 4-layer and 8-layer UL transmission. Usage of the Type I SP CB is motivated by our observation that the legacy UL CB is a subset of it, hence the Type I CB can be used as a baseline for our study.</w:t>
      </w:r>
    </w:p>
    <w:p w14:paraId="6E0F2EEA" w14:textId="63A78063" w:rsidR="0CFED13C" w:rsidRDefault="48D49C94" w:rsidP="0CFED13C">
      <w:pPr>
        <w:spacing w:line="257" w:lineRule="auto"/>
        <w:jc w:val="both"/>
      </w:pPr>
      <w:r w:rsidRPr="0CFED13C">
        <w:rPr>
          <w:rFonts w:ascii="Times New Roman" w:eastAsia="Times New Roman" w:hAnsi="Times New Roman" w:cs="Times New Roman"/>
          <w:sz w:val="24"/>
          <w:szCs w:val="24"/>
        </w:rPr>
        <w:t xml:space="preserve">Our results show that the 8-TX has significant gains in terms of Avg. Spectral Efficiency (SE) over the legacy 4-TX where up to 15% of SE gains can be observed. At least with the setup considered for these results, limited gains are observed when maximum number of layers is increased from 4 to 8. The gains with 8-layer transmission compared to 4-layer transmission are </w:t>
      </w:r>
      <m:oMath>
        <m:r>
          <w:rPr>
            <w:rFonts w:ascii="Cambria Math" w:hAnsi="Cambria Math"/>
          </w:rPr>
          <m:t>≈0.84% </m:t>
        </m:r>
      </m:oMath>
      <w:r w:rsidRPr="0CFED13C">
        <w:rPr>
          <w:rFonts w:ascii="Times New Roman" w:eastAsia="Times New Roman" w:hAnsi="Times New Roman" w:cs="Times New Roman"/>
          <w:sz w:val="24"/>
          <w:szCs w:val="24"/>
        </w:rPr>
        <w:t xml:space="preserve"> and </w:t>
      </w:r>
      <m:oMath>
        <m:r>
          <w:rPr>
            <w:rFonts w:ascii="Cambria Math" w:hAnsi="Cambria Math"/>
          </w:rPr>
          <m:t>≈0.4% </m:t>
        </m:r>
      </m:oMath>
      <w:r w:rsidRPr="0CFED13C">
        <w:rPr>
          <w:rFonts w:ascii="Times New Roman" w:eastAsia="Times New Roman" w:hAnsi="Times New Roman" w:cs="Times New Roman"/>
          <w:sz w:val="24"/>
          <w:szCs w:val="24"/>
        </w:rPr>
        <w:t xml:space="preserve"> improvement in SE for Type I SP CB and SVD based precoders, respectively (in [8RX, 8TX] channel). </w:t>
      </w:r>
    </w:p>
    <w:p w14:paraId="637727F8" w14:textId="1CE25291" w:rsidR="0CFED13C" w:rsidRDefault="0CFED13C" w:rsidP="0CFED13C">
      <w:pPr>
        <w:spacing w:line="257" w:lineRule="auto"/>
        <w:jc w:val="center"/>
      </w:pPr>
      <w:r w:rsidRPr="0CFED13C">
        <w:rPr>
          <w:rFonts w:ascii="Times New Roman" w:eastAsia="Times New Roman" w:hAnsi="Times New Roman" w:cs="Times New Roman"/>
          <w:sz w:val="24"/>
          <w:szCs w:val="24"/>
        </w:rPr>
        <w:t>Table I: Results with 8 TX UL</w:t>
      </w:r>
    </w:p>
    <w:tbl>
      <w:tblPr>
        <w:tblStyle w:val="GridTable2-Accent3"/>
        <w:tblW w:w="0" w:type="auto"/>
        <w:tblLayout w:type="fixed"/>
        <w:tblLook w:val="0420" w:firstRow="1" w:lastRow="0" w:firstColumn="0" w:lastColumn="0" w:noHBand="0" w:noVBand="1"/>
      </w:tblPr>
      <w:tblGrid>
        <w:gridCol w:w="1637"/>
        <w:gridCol w:w="1751"/>
        <w:gridCol w:w="1019"/>
        <w:gridCol w:w="1091"/>
        <w:gridCol w:w="876"/>
        <w:gridCol w:w="747"/>
        <w:gridCol w:w="747"/>
        <w:gridCol w:w="747"/>
        <w:gridCol w:w="747"/>
      </w:tblGrid>
      <w:tr w:rsidR="0CFED13C" w14:paraId="727DE39F" w14:textId="77777777" w:rsidTr="00D03BA6">
        <w:trPr>
          <w:cnfStyle w:val="100000000000" w:firstRow="1" w:lastRow="0" w:firstColumn="0" w:lastColumn="0" w:oddVBand="0" w:evenVBand="0" w:oddHBand="0" w:evenHBand="0" w:firstRowFirstColumn="0" w:firstRowLastColumn="0" w:lastRowFirstColumn="0" w:lastRowLastColumn="0"/>
          <w:trHeight w:val="315"/>
        </w:trPr>
        <w:tc>
          <w:tcPr>
            <w:tcW w:w="1637" w:type="dxa"/>
            <w:vMerge w:val="restart"/>
            <w:tcBorders>
              <w:top w:val="single" w:sz="12" w:space="0" w:color="auto"/>
              <w:left w:val="single" w:sz="12" w:space="0" w:color="auto"/>
              <w:bottom w:val="single" w:sz="8" w:space="0" w:color="auto"/>
              <w:right w:val="single" w:sz="12" w:space="0" w:color="auto"/>
            </w:tcBorders>
            <w:vAlign w:val="center"/>
          </w:tcPr>
          <w:p w14:paraId="710F0B0F" w14:textId="668CD023" w:rsidR="0CFED13C" w:rsidRDefault="0CFED13C" w:rsidP="0CFED13C">
            <w:pPr>
              <w:spacing w:line="257" w:lineRule="auto"/>
              <w:jc w:val="center"/>
            </w:pPr>
            <w:r w:rsidRPr="0CFED13C">
              <w:rPr>
                <w:rFonts w:ascii="Times New Roman" w:eastAsia="Times New Roman" w:hAnsi="Times New Roman" w:cs="Times New Roman"/>
                <w:sz w:val="20"/>
                <w:szCs w:val="20"/>
              </w:rPr>
              <w:t>Simulation Parameters</w:t>
            </w:r>
          </w:p>
        </w:tc>
        <w:tc>
          <w:tcPr>
            <w:tcW w:w="1751" w:type="dxa"/>
            <w:tcBorders>
              <w:top w:val="single" w:sz="12" w:space="0" w:color="auto"/>
              <w:left w:val="single" w:sz="12" w:space="0" w:color="auto"/>
              <w:bottom w:val="single" w:sz="8" w:space="0" w:color="auto"/>
              <w:right w:val="single" w:sz="8" w:space="0" w:color="auto"/>
            </w:tcBorders>
          </w:tcPr>
          <w:p w14:paraId="7BF53F37" w14:textId="59A974A7" w:rsidR="0CFED13C" w:rsidRDefault="0CFED13C" w:rsidP="0CFED13C">
            <w:pPr>
              <w:spacing w:line="257" w:lineRule="auto"/>
              <w:jc w:val="center"/>
            </w:pPr>
            <w:r w:rsidRPr="0CFED13C">
              <w:rPr>
                <w:rFonts w:ascii="Times New Roman" w:eastAsia="Times New Roman" w:hAnsi="Times New Roman" w:cs="Times New Roman"/>
                <w:color w:val="000000" w:themeColor="text1"/>
                <w:sz w:val="20"/>
                <w:szCs w:val="20"/>
              </w:rPr>
              <w:t>Antenna Configuration</w:t>
            </w:r>
          </w:p>
        </w:tc>
        <w:tc>
          <w:tcPr>
            <w:tcW w:w="2986" w:type="dxa"/>
            <w:gridSpan w:val="3"/>
            <w:tcBorders>
              <w:top w:val="single" w:sz="12" w:space="0" w:color="auto"/>
              <w:left w:val="single" w:sz="8" w:space="0" w:color="auto"/>
              <w:bottom w:val="single" w:sz="8" w:space="0" w:color="auto"/>
              <w:right w:val="single" w:sz="8" w:space="0" w:color="auto"/>
            </w:tcBorders>
          </w:tcPr>
          <w:p w14:paraId="5355EB8F" w14:textId="194BD853" w:rsidR="0CFED13C" w:rsidRDefault="48D49C94" w:rsidP="0CFED13C">
            <w:pPr>
              <w:spacing w:line="257" w:lineRule="auto"/>
              <w:jc w:val="center"/>
            </w:pPr>
            <w:r w:rsidRPr="66FD3750">
              <w:rPr>
                <w:rFonts w:ascii="Times New Roman" w:eastAsia="Times New Roman" w:hAnsi="Times New Roman" w:cs="Times New Roman"/>
                <w:color w:val="000000" w:themeColor="text1"/>
                <w:sz w:val="20"/>
                <w:szCs w:val="20"/>
              </w:rPr>
              <w:t>8x4 [8 RX, 4 TX]</w:t>
            </w:r>
          </w:p>
        </w:tc>
        <w:tc>
          <w:tcPr>
            <w:tcW w:w="2988" w:type="dxa"/>
            <w:gridSpan w:val="4"/>
            <w:tcBorders>
              <w:top w:val="single" w:sz="12" w:space="0" w:color="auto"/>
              <w:bottom w:val="single" w:sz="8" w:space="0" w:color="auto"/>
              <w:right w:val="single" w:sz="12" w:space="0" w:color="auto"/>
            </w:tcBorders>
          </w:tcPr>
          <w:p w14:paraId="06AD914C" w14:textId="239B077A" w:rsidR="0CFED13C" w:rsidRDefault="48D49C94" w:rsidP="0CFED13C">
            <w:pPr>
              <w:spacing w:line="257" w:lineRule="auto"/>
              <w:jc w:val="center"/>
            </w:pPr>
            <w:r w:rsidRPr="66FD3750">
              <w:rPr>
                <w:rFonts w:ascii="Times New Roman" w:eastAsia="Times New Roman" w:hAnsi="Times New Roman" w:cs="Times New Roman"/>
                <w:color w:val="000000" w:themeColor="text1"/>
                <w:sz w:val="20"/>
                <w:szCs w:val="20"/>
              </w:rPr>
              <w:t>8x8 [8 RX, 8 TX]</w:t>
            </w:r>
          </w:p>
        </w:tc>
      </w:tr>
      <w:tr w:rsidR="0CFED13C" w14:paraId="15304FF8" w14:textId="77777777" w:rsidTr="00D03BA6">
        <w:trPr>
          <w:cnfStyle w:val="000000100000" w:firstRow="0" w:lastRow="0" w:firstColumn="0" w:lastColumn="0" w:oddVBand="0" w:evenVBand="0" w:oddHBand="1" w:evenHBand="0" w:firstRowFirstColumn="0" w:firstRowLastColumn="0" w:lastRowFirstColumn="0" w:lastRowLastColumn="0"/>
          <w:trHeight w:val="315"/>
        </w:trPr>
        <w:tc>
          <w:tcPr>
            <w:tcW w:w="1637" w:type="dxa"/>
            <w:vMerge/>
            <w:tcBorders>
              <w:top w:val="single" w:sz="12" w:space="0" w:color="auto"/>
              <w:left w:val="single" w:sz="12" w:space="0" w:color="auto"/>
              <w:right w:val="single" w:sz="12" w:space="0" w:color="auto"/>
            </w:tcBorders>
            <w:vAlign w:val="center"/>
          </w:tcPr>
          <w:p w14:paraId="508FF522" w14:textId="77777777" w:rsidR="00527DDD" w:rsidRDefault="00527DDD"/>
        </w:tc>
        <w:tc>
          <w:tcPr>
            <w:tcW w:w="1751" w:type="dxa"/>
            <w:tcBorders>
              <w:top w:val="single" w:sz="12" w:space="0" w:color="auto"/>
              <w:left w:val="single" w:sz="12" w:space="0" w:color="auto"/>
              <w:bottom w:val="single" w:sz="8" w:space="0" w:color="auto"/>
              <w:right w:val="single" w:sz="8" w:space="0" w:color="auto"/>
            </w:tcBorders>
          </w:tcPr>
          <w:p w14:paraId="27981159" w14:textId="672FF984"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Max Layers</w:t>
            </w:r>
          </w:p>
        </w:tc>
        <w:tc>
          <w:tcPr>
            <w:tcW w:w="2986" w:type="dxa"/>
            <w:gridSpan w:val="3"/>
            <w:tcBorders>
              <w:top w:val="single" w:sz="12" w:space="0" w:color="auto"/>
              <w:left w:val="single" w:sz="8" w:space="0" w:color="auto"/>
              <w:bottom w:val="single" w:sz="8" w:space="0" w:color="auto"/>
              <w:right w:val="single" w:sz="8" w:space="0" w:color="auto"/>
            </w:tcBorders>
          </w:tcPr>
          <w:p w14:paraId="4DCBE6FC" w14:textId="7F98C52B"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4 layers</w:t>
            </w:r>
          </w:p>
        </w:tc>
        <w:tc>
          <w:tcPr>
            <w:tcW w:w="1494" w:type="dxa"/>
            <w:gridSpan w:val="2"/>
            <w:tcBorders>
              <w:top w:val="single" w:sz="12" w:space="0" w:color="auto"/>
              <w:left w:val="nil"/>
              <w:bottom w:val="single" w:sz="8" w:space="0" w:color="auto"/>
              <w:right w:val="single" w:sz="8" w:space="0" w:color="auto"/>
            </w:tcBorders>
          </w:tcPr>
          <w:p w14:paraId="6524C899" w14:textId="65F81CDA"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4 layers</w:t>
            </w:r>
          </w:p>
        </w:tc>
        <w:tc>
          <w:tcPr>
            <w:tcW w:w="1494" w:type="dxa"/>
            <w:gridSpan w:val="2"/>
            <w:tcBorders>
              <w:top w:val="single" w:sz="12" w:space="0" w:color="auto"/>
              <w:left w:val="nil"/>
              <w:bottom w:val="single" w:sz="8" w:space="0" w:color="auto"/>
              <w:right w:val="single" w:sz="12" w:space="0" w:color="auto"/>
            </w:tcBorders>
          </w:tcPr>
          <w:p w14:paraId="22DB287E" w14:textId="1BBBEFDF"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8 layers</w:t>
            </w:r>
          </w:p>
        </w:tc>
      </w:tr>
      <w:tr w:rsidR="0CFED13C" w14:paraId="1F8497F2" w14:textId="77777777" w:rsidTr="00D03BA6">
        <w:trPr>
          <w:trHeight w:val="315"/>
        </w:trPr>
        <w:tc>
          <w:tcPr>
            <w:tcW w:w="1637" w:type="dxa"/>
            <w:vMerge/>
            <w:tcBorders>
              <w:left w:val="single" w:sz="12" w:space="0" w:color="auto"/>
              <w:bottom w:val="single" w:sz="12" w:space="0" w:color="auto"/>
              <w:right w:val="single" w:sz="12" w:space="0" w:color="auto"/>
            </w:tcBorders>
            <w:vAlign w:val="center"/>
          </w:tcPr>
          <w:p w14:paraId="30FC3674" w14:textId="77777777" w:rsidR="00527DDD" w:rsidRDefault="00527DDD"/>
        </w:tc>
        <w:tc>
          <w:tcPr>
            <w:tcW w:w="1751" w:type="dxa"/>
            <w:tcBorders>
              <w:top w:val="single" w:sz="8" w:space="0" w:color="auto"/>
              <w:left w:val="single" w:sz="12" w:space="0" w:color="auto"/>
              <w:bottom w:val="single" w:sz="8" w:space="0" w:color="auto"/>
              <w:right w:val="single" w:sz="8" w:space="0" w:color="auto"/>
            </w:tcBorders>
          </w:tcPr>
          <w:p w14:paraId="5354E2B4" w14:textId="3B088BF1" w:rsidR="0CFED13C" w:rsidRDefault="0CFED13C" w:rsidP="0CFED13C">
            <w:pPr>
              <w:spacing w:line="257" w:lineRule="auto"/>
              <w:jc w:val="center"/>
            </w:pPr>
            <w:r w:rsidRPr="0CFED13C">
              <w:rPr>
                <w:rFonts w:ascii="Times New Roman" w:eastAsia="Times New Roman" w:hAnsi="Times New Roman" w:cs="Times New Roman"/>
                <w:b/>
                <w:bCs/>
                <w:sz w:val="20"/>
                <w:szCs w:val="20"/>
              </w:rPr>
              <w:t>Codebook</w:t>
            </w:r>
          </w:p>
        </w:tc>
        <w:tc>
          <w:tcPr>
            <w:tcW w:w="1019" w:type="dxa"/>
            <w:tcBorders>
              <w:top w:val="single" w:sz="8" w:space="0" w:color="auto"/>
              <w:left w:val="single" w:sz="8" w:space="0" w:color="auto"/>
              <w:bottom w:val="single" w:sz="8" w:space="0" w:color="auto"/>
              <w:right w:val="single" w:sz="8" w:space="0" w:color="auto"/>
            </w:tcBorders>
          </w:tcPr>
          <w:p w14:paraId="4124DFEE" w14:textId="46E60D2C" w:rsidR="0CFED13C" w:rsidRDefault="48D49C94" w:rsidP="0CFED13C">
            <w:pPr>
              <w:spacing w:line="257" w:lineRule="auto"/>
              <w:jc w:val="center"/>
            </w:pPr>
            <w:r w:rsidRPr="66FD3750">
              <w:rPr>
                <w:rFonts w:ascii="Times New Roman" w:eastAsia="Times New Roman" w:hAnsi="Times New Roman" w:cs="Times New Roman"/>
                <w:sz w:val="20"/>
                <w:szCs w:val="20"/>
              </w:rPr>
              <w:t xml:space="preserve">Legacy UL </w:t>
            </w:r>
          </w:p>
        </w:tc>
        <w:tc>
          <w:tcPr>
            <w:tcW w:w="1091" w:type="dxa"/>
            <w:tcBorders>
              <w:top w:val="nil"/>
              <w:left w:val="single" w:sz="8" w:space="0" w:color="auto"/>
              <w:bottom w:val="single" w:sz="8" w:space="0" w:color="auto"/>
              <w:right w:val="single" w:sz="8" w:space="0" w:color="auto"/>
            </w:tcBorders>
          </w:tcPr>
          <w:p w14:paraId="70BC97BC" w14:textId="49DB738E" w:rsidR="0CFED13C" w:rsidRDefault="0CFED13C" w:rsidP="0CFED13C">
            <w:pPr>
              <w:spacing w:line="257" w:lineRule="auto"/>
              <w:jc w:val="center"/>
            </w:pPr>
            <w:r w:rsidRPr="0CFED13C">
              <w:rPr>
                <w:rFonts w:ascii="Times New Roman" w:eastAsia="Times New Roman" w:hAnsi="Times New Roman" w:cs="Times New Roman"/>
                <w:sz w:val="20"/>
                <w:szCs w:val="20"/>
              </w:rPr>
              <w:t xml:space="preserve">Type I </w:t>
            </w:r>
          </w:p>
        </w:tc>
        <w:tc>
          <w:tcPr>
            <w:tcW w:w="876" w:type="dxa"/>
            <w:tcBorders>
              <w:top w:val="nil"/>
              <w:left w:val="single" w:sz="8" w:space="0" w:color="auto"/>
              <w:bottom w:val="single" w:sz="8" w:space="0" w:color="auto"/>
              <w:right w:val="single" w:sz="8" w:space="0" w:color="auto"/>
            </w:tcBorders>
          </w:tcPr>
          <w:p w14:paraId="179762E0" w14:textId="73522111" w:rsidR="0CFED13C" w:rsidRDefault="0CFED13C" w:rsidP="0CFED13C">
            <w:pPr>
              <w:spacing w:line="257" w:lineRule="auto"/>
              <w:jc w:val="center"/>
            </w:pPr>
            <w:r w:rsidRPr="0CFED13C">
              <w:rPr>
                <w:rFonts w:ascii="Times New Roman" w:eastAsia="Times New Roman" w:hAnsi="Times New Roman" w:cs="Times New Roman"/>
                <w:sz w:val="20"/>
                <w:szCs w:val="20"/>
              </w:rPr>
              <w:t>SVD</w:t>
            </w:r>
          </w:p>
        </w:tc>
        <w:tc>
          <w:tcPr>
            <w:tcW w:w="747" w:type="dxa"/>
            <w:tcBorders>
              <w:top w:val="single" w:sz="8" w:space="0" w:color="auto"/>
              <w:left w:val="single" w:sz="8" w:space="0" w:color="auto"/>
              <w:bottom w:val="single" w:sz="8" w:space="0" w:color="auto"/>
              <w:right w:val="single" w:sz="8" w:space="0" w:color="auto"/>
            </w:tcBorders>
          </w:tcPr>
          <w:p w14:paraId="59D1403F" w14:textId="30C67AED" w:rsidR="0CFED13C" w:rsidRDefault="0CFED13C" w:rsidP="0CFED13C">
            <w:pPr>
              <w:spacing w:line="257" w:lineRule="auto"/>
              <w:jc w:val="center"/>
            </w:pPr>
            <w:r w:rsidRPr="0CFED13C">
              <w:rPr>
                <w:rFonts w:ascii="Times New Roman" w:eastAsia="Times New Roman" w:hAnsi="Times New Roman" w:cs="Times New Roman"/>
                <w:sz w:val="20"/>
                <w:szCs w:val="20"/>
              </w:rPr>
              <w:t xml:space="preserve">Type I </w:t>
            </w:r>
          </w:p>
          <w:p w14:paraId="3BBD28BA" w14:textId="4E03F208"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c>
          <w:tcPr>
            <w:tcW w:w="747" w:type="dxa"/>
            <w:tcBorders>
              <w:top w:val="nil"/>
              <w:left w:val="single" w:sz="8" w:space="0" w:color="auto"/>
              <w:bottom w:val="single" w:sz="8" w:space="0" w:color="auto"/>
              <w:right w:val="single" w:sz="8" w:space="0" w:color="auto"/>
            </w:tcBorders>
          </w:tcPr>
          <w:p w14:paraId="0D86E24D" w14:textId="38CD1084" w:rsidR="0CFED13C" w:rsidRDefault="0CFED13C" w:rsidP="0CFED13C">
            <w:pPr>
              <w:spacing w:line="257" w:lineRule="auto"/>
              <w:jc w:val="center"/>
            </w:pPr>
            <w:r w:rsidRPr="0CFED13C">
              <w:rPr>
                <w:rFonts w:ascii="Times New Roman" w:eastAsia="Times New Roman" w:hAnsi="Times New Roman" w:cs="Times New Roman"/>
                <w:sz w:val="20"/>
                <w:szCs w:val="20"/>
              </w:rPr>
              <w:t>SVD</w:t>
            </w:r>
          </w:p>
          <w:p w14:paraId="29DCC030" w14:textId="6EC331A4"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c>
          <w:tcPr>
            <w:tcW w:w="747" w:type="dxa"/>
            <w:tcBorders>
              <w:top w:val="single" w:sz="8" w:space="0" w:color="auto"/>
              <w:left w:val="single" w:sz="8" w:space="0" w:color="auto"/>
              <w:bottom w:val="single" w:sz="8" w:space="0" w:color="auto"/>
              <w:right w:val="single" w:sz="8" w:space="0" w:color="auto"/>
            </w:tcBorders>
          </w:tcPr>
          <w:p w14:paraId="0BE099CD" w14:textId="2310E9E1" w:rsidR="0CFED13C" w:rsidRDefault="0CFED13C" w:rsidP="0CFED13C">
            <w:pPr>
              <w:spacing w:line="257" w:lineRule="auto"/>
              <w:jc w:val="center"/>
            </w:pPr>
            <w:r w:rsidRPr="0CFED13C">
              <w:rPr>
                <w:rFonts w:ascii="Times New Roman" w:eastAsia="Times New Roman" w:hAnsi="Times New Roman" w:cs="Times New Roman"/>
                <w:sz w:val="20"/>
                <w:szCs w:val="20"/>
              </w:rPr>
              <w:t>Type I</w:t>
            </w:r>
          </w:p>
        </w:tc>
        <w:tc>
          <w:tcPr>
            <w:tcW w:w="747" w:type="dxa"/>
            <w:tcBorders>
              <w:top w:val="nil"/>
              <w:left w:val="single" w:sz="8" w:space="0" w:color="auto"/>
              <w:bottom w:val="single" w:sz="8" w:space="0" w:color="auto"/>
              <w:right w:val="single" w:sz="12" w:space="0" w:color="auto"/>
            </w:tcBorders>
          </w:tcPr>
          <w:p w14:paraId="16CED614" w14:textId="2042DB75" w:rsidR="0CFED13C" w:rsidRDefault="0CFED13C" w:rsidP="0CFED13C">
            <w:pPr>
              <w:spacing w:line="257" w:lineRule="auto"/>
              <w:jc w:val="center"/>
            </w:pPr>
            <w:r w:rsidRPr="0CFED13C">
              <w:rPr>
                <w:rFonts w:ascii="Times New Roman" w:eastAsia="Times New Roman" w:hAnsi="Times New Roman" w:cs="Times New Roman"/>
                <w:sz w:val="20"/>
                <w:szCs w:val="20"/>
              </w:rPr>
              <w:t>SVD</w:t>
            </w:r>
          </w:p>
        </w:tc>
      </w:tr>
      <w:tr w:rsidR="0CFED13C" w14:paraId="786CF8E5" w14:textId="77777777" w:rsidTr="00D03BA6">
        <w:trPr>
          <w:cnfStyle w:val="000000100000" w:firstRow="0" w:lastRow="0" w:firstColumn="0" w:lastColumn="0" w:oddVBand="0" w:evenVBand="0" w:oddHBand="1" w:evenHBand="0" w:firstRowFirstColumn="0" w:firstRowLastColumn="0" w:lastRowFirstColumn="0" w:lastRowLastColumn="0"/>
          <w:trHeight w:val="60"/>
        </w:trPr>
        <w:tc>
          <w:tcPr>
            <w:tcW w:w="1637" w:type="dxa"/>
            <w:vMerge w:val="restart"/>
            <w:tcBorders>
              <w:top w:val="single" w:sz="12" w:space="0" w:color="auto"/>
              <w:left w:val="single" w:sz="12" w:space="0" w:color="auto"/>
              <w:bottom w:val="single" w:sz="8" w:space="0" w:color="auto"/>
              <w:right w:val="single" w:sz="12" w:space="0" w:color="auto"/>
            </w:tcBorders>
            <w:vAlign w:val="center"/>
          </w:tcPr>
          <w:p w14:paraId="6EF8A85E" w14:textId="1F6A3802"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Performance Metrics</w:t>
            </w:r>
          </w:p>
        </w:tc>
        <w:tc>
          <w:tcPr>
            <w:tcW w:w="1751" w:type="dxa"/>
            <w:tcBorders>
              <w:top w:val="single" w:sz="8" w:space="0" w:color="auto"/>
              <w:left w:val="single" w:sz="12" w:space="0" w:color="auto"/>
              <w:bottom w:val="single" w:sz="8" w:space="0" w:color="auto"/>
              <w:right w:val="single" w:sz="8" w:space="0" w:color="auto"/>
            </w:tcBorders>
          </w:tcPr>
          <w:p w14:paraId="0AAF13C8" w14:textId="7E5ABE97"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Avg SE</w:t>
            </w:r>
          </w:p>
        </w:tc>
        <w:tc>
          <w:tcPr>
            <w:tcW w:w="1019" w:type="dxa"/>
            <w:tcBorders>
              <w:top w:val="single" w:sz="8" w:space="0" w:color="auto"/>
              <w:left w:val="single" w:sz="8" w:space="0" w:color="auto"/>
              <w:bottom w:val="single" w:sz="8" w:space="0" w:color="auto"/>
              <w:right w:val="single" w:sz="8" w:space="0" w:color="auto"/>
            </w:tcBorders>
          </w:tcPr>
          <w:p w14:paraId="5218CA3A" w14:textId="1CAD8620" w:rsidR="0CFED13C" w:rsidRDefault="0CFED13C" w:rsidP="0CFED13C">
            <w:pPr>
              <w:tabs>
                <w:tab w:val="left" w:pos="720"/>
              </w:tabs>
              <w:jc w:val="center"/>
            </w:pPr>
            <w:r w:rsidRPr="0CFED13C">
              <w:rPr>
                <w:rFonts w:ascii="Times New Roman" w:eastAsia="Times New Roman" w:hAnsi="Times New Roman" w:cs="Times New Roman"/>
                <w:color w:val="000000" w:themeColor="text1"/>
              </w:rPr>
              <w:t>4.19</w:t>
            </w:r>
          </w:p>
        </w:tc>
        <w:tc>
          <w:tcPr>
            <w:tcW w:w="1091" w:type="dxa"/>
            <w:tcBorders>
              <w:top w:val="single" w:sz="8" w:space="0" w:color="auto"/>
              <w:left w:val="single" w:sz="8" w:space="0" w:color="auto"/>
              <w:bottom w:val="single" w:sz="8" w:space="0" w:color="auto"/>
              <w:right w:val="single" w:sz="8" w:space="0" w:color="auto"/>
            </w:tcBorders>
          </w:tcPr>
          <w:p w14:paraId="115AFDFF" w14:textId="46686DB8" w:rsidR="0CFED13C" w:rsidRDefault="0CFED13C" w:rsidP="0CFED13C">
            <w:pPr>
              <w:tabs>
                <w:tab w:val="left" w:pos="720"/>
              </w:tabs>
              <w:jc w:val="center"/>
            </w:pPr>
            <w:r w:rsidRPr="0CFED13C">
              <w:rPr>
                <w:rFonts w:ascii="Times New Roman" w:eastAsia="Times New Roman" w:hAnsi="Times New Roman" w:cs="Times New Roman"/>
                <w:color w:val="000000" w:themeColor="text1"/>
              </w:rPr>
              <w:t>4.25</w:t>
            </w:r>
          </w:p>
        </w:tc>
        <w:tc>
          <w:tcPr>
            <w:tcW w:w="876" w:type="dxa"/>
            <w:tcBorders>
              <w:top w:val="single" w:sz="8" w:space="0" w:color="auto"/>
              <w:left w:val="single" w:sz="8" w:space="0" w:color="auto"/>
              <w:bottom w:val="single" w:sz="8" w:space="0" w:color="auto"/>
              <w:right w:val="single" w:sz="8" w:space="0" w:color="auto"/>
            </w:tcBorders>
          </w:tcPr>
          <w:p w14:paraId="09639170" w14:textId="716AD449" w:rsidR="0CFED13C" w:rsidRDefault="0CFED13C" w:rsidP="0CFED13C">
            <w:pPr>
              <w:tabs>
                <w:tab w:val="left" w:pos="720"/>
              </w:tabs>
              <w:jc w:val="center"/>
            </w:pPr>
            <w:r w:rsidRPr="0CFED13C">
              <w:rPr>
                <w:rFonts w:ascii="Times New Roman" w:eastAsia="Times New Roman" w:hAnsi="Times New Roman" w:cs="Times New Roman"/>
                <w:color w:val="000000" w:themeColor="text1"/>
              </w:rPr>
              <w:t>4.6</w:t>
            </w:r>
          </w:p>
        </w:tc>
        <w:tc>
          <w:tcPr>
            <w:tcW w:w="747" w:type="dxa"/>
            <w:tcBorders>
              <w:top w:val="single" w:sz="8" w:space="0" w:color="auto"/>
              <w:left w:val="single" w:sz="8" w:space="0" w:color="auto"/>
              <w:bottom w:val="single" w:sz="8" w:space="0" w:color="auto"/>
              <w:right w:val="single" w:sz="8" w:space="0" w:color="auto"/>
            </w:tcBorders>
          </w:tcPr>
          <w:p w14:paraId="0A58A069" w14:textId="47B677BC" w:rsidR="0CFED13C" w:rsidRDefault="0CFED13C" w:rsidP="0CFED13C">
            <w:pPr>
              <w:tabs>
                <w:tab w:val="left" w:pos="720"/>
              </w:tabs>
              <w:jc w:val="center"/>
            </w:pPr>
            <w:r w:rsidRPr="0CFED13C">
              <w:rPr>
                <w:rFonts w:ascii="Times New Roman" w:eastAsia="Times New Roman" w:hAnsi="Times New Roman" w:cs="Times New Roman"/>
                <w:color w:val="000000" w:themeColor="text1"/>
              </w:rPr>
              <w:t>4.76</w:t>
            </w:r>
          </w:p>
        </w:tc>
        <w:tc>
          <w:tcPr>
            <w:tcW w:w="747" w:type="dxa"/>
            <w:tcBorders>
              <w:top w:val="single" w:sz="8" w:space="0" w:color="auto"/>
              <w:left w:val="single" w:sz="8" w:space="0" w:color="auto"/>
              <w:bottom w:val="single" w:sz="8" w:space="0" w:color="auto"/>
              <w:right w:val="single" w:sz="8" w:space="0" w:color="auto"/>
            </w:tcBorders>
          </w:tcPr>
          <w:p w14:paraId="42ADD2C6" w14:textId="1E634082" w:rsidR="0CFED13C" w:rsidRDefault="0CFED13C" w:rsidP="0CFED13C">
            <w:pPr>
              <w:tabs>
                <w:tab w:val="left" w:pos="720"/>
              </w:tabs>
              <w:jc w:val="center"/>
            </w:pPr>
            <w:r w:rsidRPr="0CFED13C">
              <w:rPr>
                <w:rFonts w:ascii="Times New Roman" w:eastAsia="Times New Roman" w:hAnsi="Times New Roman" w:cs="Times New Roman"/>
                <w:color w:val="000000" w:themeColor="text1"/>
              </w:rPr>
              <w:t>5.148</w:t>
            </w:r>
          </w:p>
        </w:tc>
        <w:tc>
          <w:tcPr>
            <w:tcW w:w="747" w:type="dxa"/>
            <w:tcBorders>
              <w:top w:val="single" w:sz="8" w:space="0" w:color="auto"/>
              <w:left w:val="single" w:sz="8" w:space="0" w:color="auto"/>
              <w:bottom w:val="single" w:sz="8" w:space="0" w:color="auto"/>
              <w:right w:val="single" w:sz="8" w:space="0" w:color="auto"/>
            </w:tcBorders>
          </w:tcPr>
          <w:p w14:paraId="25EAA66B" w14:textId="4C5C3CAA" w:rsidR="0CFED13C" w:rsidRDefault="0CFED13C" w:rsidP="0CFED13C">
            <w:pPr>
              <w:tabs>
                <w:tab w:val="left" w:pos="720"/>
              </w:tabs>
              <w:jc w:val="center"/>
            </w:pPr>
            <w:r w:rsidRPr="0CFED13C">
              <w:rPr>
                <w:rFonts w:ascii="Times New Roman" w:eastAsia="Times New Roman" w:hAnsi="Times New Roman" w:cs="Times New Roman"/>
                <w:color w:val="000000" w:themeColor="text1"/>
              </w:rPr>
              <w:t>4.8</w:t>
            </w:r>
          </w:p>
        </w:tc>
        <w:tc>
          <w:tcPr>
            <w:tcW w:w="747" w:type="dxa"/>
            <w:tcBorders>
              <w:top w:val="single" w:sz="8" w:space="0" w:color="auto"/>
              <w:left w:val="single" w:sz="8" w:space="0" w:color="auto"/>
              <w:bottom w:val="single" w:sz="8" w:space="0" w:color="auto"/>
              <w:right w:val="single" w:sz="12" w:space="0" w:color="auto"/>
            </w:tcBorders>
          </w:tcPr>
          <w:p w14:paraId="751E32BC" w14:textId="62198740" w:rsidR="0CFED13C" w:rsidRDefault="0CFED13C" w:rsidP="0CFED13C">
            <w:pPr>
              <w:tabs>
                <w:tab w:val="left" w:pos="720"/>
              </w:tabs>
              <w:jc w:val="center"/>
            </w:pPr>
            <w:r w:rsidRPr="0CFED13C">
              <w:rPr>
                <w:rFonts w:ascii="Times New Roman" w:eastAsia="Times New Roman" w:hAnsi="Times New Roman" w:cs="Times New Roman"/>
                <w:color w:val="000000" w:themeColor="text1"/>
              </w:rPr>
              <w:t>5.169</w:t>
            </w:r>
          </w:p>
        </w:tc>
      </w:tr>
      <w:tr w:rsidR="0CFED13C" w14:paraId="162C51E4" w14:textId="77777777" w:rsidTr="00D03BA6">
        <w:trPr>
          <w:trHeight w:val="15"/>
        </w:trPr>
        <w:tc>
          <w:tcPr>
            <w:tcW w:w="1637" w:type="dxa"/>
            <w:vMerge/>
            <w:tcBorders>
              <w:left w:val="single" w:sz="12" w:space="0" w:color="auto"/>
              <w:bottom w:val="single" w:sz="12" w:space="0" w:color="auto"/>
              <w:right w:val="single" w:sz="12" w:space="0" w:color="auto"/>
            </w:tcBorders>
            <w:vAlign w:val="center"/>
          </w:tcPr>
          <w:p w14:paraId="513A267D" w14:textId="77777777" w:rsidR="00527DDD" w:rsidRDefault="00527DDD"/>
        </w:tc>
        <w:tc>
          <w:tcPr>
            <w:tcW w:w="1751" w:type="dxa"/>
            <w:tcBorders>
              <w:top w:val="single" w:sz="8" w:space="0" w:color="auto"/>
              <w:left w:val="single" w:sz="12" w:space="0" w:color="auto"/>
              <w:bottom w:val="single" w:sz="12" w:space="0" w:color="auto"/>
              <w:right w:val="single" w:sz="8" w:space="0" w:color="auto"/>
            </w:tcBorders>
          </w:tcPr>
          <w:p w14:paraId="345DE958" w14:textId="11843B5C" w:rsidR="0CFED13C" w:rsidRDefault="0CFED13C" w:rsidP="0CFED13C">
            <w:pPr>
              <w:spacing w:line="257" w:lineRule="auto"/>
              <w:jc w:val="center"/>
            </w:pPr>
            <w:r w:rsidRPr="0CFED13C">
              <w:rPr>
                <w:rFonts w:ascii="Times New Roman" w:eastAsia="Times New Roman" w:hAnsi="Times New Roman" w:cs="Times New Roman"/>
                <w:b/>
                <w:bCs/>
                <w:sz w:val="20"/>
                <w:szCs w:val="20"/>
              </w:rPr>
              <w:t>Cell edge SE</w:t>
            </w:r>
          </w:p>
        </w:tc>
        <w:tc>
          <w:tcPr>
            <w:tcW w:w="1019" w:type="dxa"/>
            <w:tcBorders>
              <w:top w:val="single" w:sz="8" w:space="0" w:color="auto"/>
              <w:left w:val="single" w:sz="8" w:space="0" w:color="auto"/>
              <w:bottom w:val="single" w:sz="12" w:space="0" w:color="auto"/>
              <w:right w:val="single" w:sz="8" w:space="0" w:color="auto"/>
            </w:tcBorders>
          </w:tcPr>
          <w:p w14:paraId="0DDD0354" w14:textId="6A4FAE6F" w:rsidR="0CFED13C" w:rsidRDefault="0CFED13C" w:rsidP="0CFED13C">
            <w:pPr>
              <w:tabs>
                <w:tab w:val="left" w:pos="720"/>
              </w:tabs>
              <w:jc w:val="center"/>
            </w:pPr>
            <w:r w:rsidRPr="0CFED13C">
              <w:rPr>
                <w:rFonts w:ascii="Times New Roman" w:eastAsia="Times New Roman" w:hAnsi="Times New Roman" w:cs="Times New Roman"/>
              </w:rPr>
              <w:t>0.112</w:t>
            </w:r>
          </w:p>
        </w:tc>
        <w:tc>
          <w:tcPr>
            <w:tcW w:w="1091" w:type="dxa"/>
            <w:tcBorders>
              <w:top w:val="single" w:sz="8" w:space="0" w:color="auto"/>
              <w:left w:val="single" w:sz="8" w:space="0" w:color="auto"/>
              <w:bottom w:val="single" w:sz="12" w:space="0" w:color="auto"/>
              <w:right w:val="single" w:sz="8" w:space="0" w:color="auto"/>
            </w:tcBorders>
          </w:tcPr>
          <w:p w14:paraId="4619C490" w14:textId="32D8F1E1" w:rsidR="0CFED13C" w:rsidRDefault="0CFED13C" w:rsidP="0CFED13C">
            <w:pPr>
              <w:tabs>
                <w:tab w:val="left" w:pos="720"/>
              </w:tabs>
              <w:jc w:val="center"/>
            </w:pPr>
            <w:r w:rsidRPr="0CFED13C">
              <w:rPr>
                <w:rFonts w:ascii="Times New Roman" w:eastAsia="Times New Roman" w:hAnsi="Times New Roman" w:cs="Times New Roman"/>
              </w:rPr>
              <w:t>0.112</w:t>
            </w:r>
          </w:p>
        </w:tc>
        <w:tc>
          <w:tcPr>
            <w:tcW w:w="876" w:type="dxa"/>
            <w:tcBorders>
              <w:top w:val="single" w:sz="8" w:space="0" w:color="auto"/>
              <w:left w:val="single" w:sz="8" w:space="0" w:color="auto"/>
              <w:bottom w:val="single" w:sz="12" w:space="0" w:color="auto"/>
              <w:right w:val="single" w:sz="8" w:space="0" w:color="auto"/>
            </w:tcBorders>
          </w:tcPr>
          <w:p w14:paraId="5A9A7F07" w14:textId="69FBF193" w:rsidR="0CFED13C" w:rsidRDefault="0CFED13C" w:rsidP="0CFED13C">
            <w:pPr>
              <w:tabs>
                <w:tab w:val="left" w:pos="720"/>
              </w:tabs>
              <w:jc w:val="center"/>
            </w:pPr>
            <w:r w:rsidRPr="0CFED13C">
              <w:rPr>
                <w:rFonts w:ascii="Times New Roman" w:eastAsia="Times New Roman" w:hAnsi="Times New Roman" w:cs="Times New Roman"/>
              </w:rPr>
              <w:t>0.128</w:t>
            </w:r>
          </w:p>
        </w:tc>
        <w:tc>
          <w:tcPr>
            <w:tcW w:w="747" w:type="dxa"/>
            <w:tcBorders>
              <w:top w:val="single" w:sz="8" w:space="0" w:color="auto"/>
              <w:left w:val="single" w:sz="8" w:space="0" w:color="auto"/>
              <w:bottom w:val="single" w:sz="12" w:space="0" w:color="auto"/>
              <w:right w:val="single" w:sz="8" w:space="0" w:color="auto"/>
            </w:tcBorders>
          </w:tcPr>
          <w:p w14:paraId="298049E5" w14:textId="6953CBFF" w:rsidR="0CFED13C" w:rsidRDefault="0CFED13C" w:rsidP="0CFED13C">
            <w:pPr>
              <w:tabs>
                <w:tab w:val="left" w:pos="720"/>
              </w:tabs>
              <w:jc w:val="center"/>
            </w:pPr>
            <w:r w:rsidRPr="0CFED13C">
              <w:rPr>
                <w:rFonts w:ascii="Times New Roman" w:eastAsia="Times New Roman" w:hAnsi="Times New Roman" w:cs="Times New Roman"/>
              </w:rPr>
              <w:t>0.152</w:t>
            </w:r>
          </w:p>
        </w:tc>
        <w:tc>
          <w:tcPr>
            <w:tcW w:w="747" w:type="dxa"/>
            <w:tcBorders>
              <w:top w:val="single" w:sz="8" w:space="0" w:color="auto"/>
              <w:left w:val="single" w:sz="8" w:space="0" w:color="auto"/>
              <w:bottom w:val="single" w:sz="12" w:space="0" w:color="auto"/>
              <w:right w:val="single" w:sz="8" w:space="0" w:color="auto"/>
            </w:tcBorders>
          </w:tcPr>
          <w:p w14:paraId="3590CDB9" w14:textId="3ABF2B3B" w:rsidR="0CFED13C" w:rsidRDefault="0CFED13C" w:rsidP="0CFED13C">
            <w:pPr>
              <w:tabs>
                <w:tab w:val="left" w:pos="720"/>
              </w:tabs>
              <w:jc w:val="center"/>
            </w:pPr>
            <w:r w:rsidRPr="0CFED13C">
              <w:rPr>
                <w:rFonts w:ascii="Times New Roman" w:eastAsia="Times New Roman" w:hAnsi="Times New Roman" w:cs="Times New Roman"/>
              </w:rPr>
              <w:t>0.152</w:t>
            </w:r>
          </w:p>
        </w:tc>
        <w:tc>
          <w:tcPr>
            <w:tcW w:w="747" w:type="dxa"/>
            <w:tcBorders>
              <w:top w:val="single" w:sz="8" w:space="0" w:color="auto"/>
              <w:left w:val="single" w:sz="8" w:space="0" w:color="auto"/>
              <w:bottom w:val="single" w:sz="12" w:space="0" w:color="auto"/>
              <w:right w:val="single" w:sz="8" w:space="0" w:color="auto"/>
            </w:tcBorders>
          </w:tcPr>
          <w:p w14:paraId="5FA2CCF3" w14:textId="32F7F5C0" w:rsidR="0CFED13C" w:rsidRDefault="0CFED13C" w:rsidP="0CFED13C">
            <w:pPr>
              <w:tabs>
                <w:tab w:val="left" w:pos="720"/>
              </w:tabs>
              <w:jc w:val="center"/>
            </w:pPr>
            <w:r w:rsidRPr="0CFED13C">
              <w:rPr>
                <w:rFonts w:ascii="Times New Roman" w:eastAsia="Times New Roman" w:hAnsi="Times New Roman" w:cs="Times New Roman"/>
              </w:rPr>
              <w:t>0.144</w:t>
            </w:r>
          </w:p>
        </w:tc>
        <w:tc>
          <w:tcPr>
            <w:tcW w:w="747" w:type="dxa"/>
            <w:tcBorders>
              <w:top w:val="single" w:sz="8" w:space="0" w:color="auto"/>
              <w:left w:val="single" w:sz="8" w:space="0" w:color="auto"/>
              <w:bottom w:val="single" w:sz="12" w:space="0" w:color="auto"/>
              <w:right w:val="single" w:sz="12" w:space="0" w:color="auto"/>
            </w:tcBorders>
          </w:tcPr>
          <w:p w14:paraId="1BFCF50A" w14:textId="61995754" w:rsidR="0CFED13C" w:rsidRDefault="0CFED13C" w:rsidP="0CFED13C">
            <w:pPr>
              <w:tabs>
                <w:tab w:val="left" w:pos="720"/>
              </w:tabs>
              <w:jc w:val="center"/>
            </w:pPr>
            <w:r w:rsidRPr="0CFED13C">
              <w:rPr>
                <w:rFonts w:ascii="Times New Roman" w:eastAsia="Times New Roman" w:hAnsi="Times New Roman" w:cs="Times New Roman"/>
              </w:rPr>
              <w:t>0.152</w:t>
            </w:r>
          </w:p>
        </w:tc>
      </w:tr>
    </w:tbl>
    <w:p w14:paraId="6C3A0C57" w14:textId="2D473DE7" w:rsidR="0CFED13C" w:rsidRDefault="0CFED13C" w:rsidP="0CFED13C">
      <w:pPr>
        <w:spacing w:line="257" w:lineRule="auto"/>
      </w:pPr>
      <w:r w:rsidRPr="0CFED13C">
        <w:rPr>
          <w:rFonts w:ascii="Times New Roman" w:eastAsia="Times New Roman" w:hAnsi="Times New Roman" w:cs="Times New Roman"/>
          <w:b/>
          <w:bCs/>
          <w:sz w:val="32"/>
          <w:szCs w:val="32"/>
        </w:rPr>
        <w:t xml:space="preserve"> </w:t>
      </w:r>
    </w:p>
    <w:p w14:paraId="4C83A291" w14:textId="50E69B01" w:rsidR="0CFED13C" w:rsidRDefault="0CFED13C" w:rsidP="0CFED13C">
      <w:pPr>
        <w:spacing w:line="257" w:lineRule="auto"/>
        <w:jc w:val="both"/>
      </w:pPr>
      <w:r w:rsidRPr="0CFED13C">
        <w:rPr>
          <w:rFonts w:ascii="Times New Roman" w:eastAsia="Times New Roman" w:hAnsi="Times New Roman" w:cs="Times New Roman"/>
          <w:b/>
          <w:bCs/>
          <w:i/>
          <w:iCs/>
          <w:sz w:val="24"/>
          <w:szCs w:val="24"/>
        </w:rPr>
        <w:t xml:space="preserve">Observation 1: </w:t>
      </w:r>
      <w:r w:rsidRPr="0CFED13C">
        <w:rPr>
          <w:rFonts w:ascii="Times New Roman" w:eastAsia="Times New Roman" w:hAnsi="Times New Roman" w:cs="Times New Roman"/>
          <w:b/>
          <w:bCs/>
          <w:sz w:val="24"/>
          <w:szCs w:val="24"/>
        </w:rPr>
        <w:t xml:space="preserve">8-TX antenna transmission is beneficial compared to legacy 4-TX, as </w:t>
      </w:r>
      <w:r>
        <w:tab/>
      </w:r>
      <w:r w:rsidRPr="0CFED13C">
        <w:rPr>
          <w:rFonts w:ascii="Times New Roman" w:eastAsia="Times New Roman" w:hAnsi="Times New Roman" w:cs="Times New Roman"/>
          <w:b/>
          <w:bCs/>
          <w:sz w:val="24"/>
          <w:szCs w:val="24"/>
        </w:rPr>
        <w:t>indicated by our results.</w:t>
      </w:r>
    </w:p>
    <w:p w14:paraId="51A144B7" w14:textId="0010951D" w:rsidR="0CFED13C" w:rsidRDefault="0CFED13C" w:rsidP="0CFED13C">
      <w:pPr>
        <w:spacing w:line="257" w:lineRule="auto"/>
        <w:jc w:val="both"/>
      </w:pPr>
      <w:r w:rsidRPr="0CFED13C">
        <w:rPr>
          <w:rFonts w:ascii="Times New Roman" w:eastAsia="Times New Roman" w:hAnsi="Times New Roman" w:cs="Times New Roman"/>
          <w:b/>
          <w:bCs/>
          <w:i/>
          <w:iCs/>
          <w:sz w:val="24"/>
          <w:szCs w:val="24"/>
        </w:rPr>
        <w:t xml:space="preserve">Observation 2: </w:t>
      </w:r>
      <w:r w:rsidRPr="0CFED13C">
        <w:rPr>
          <w:rFonts w:ascii="Times New Roman" w:eastAsia="Times New Roman" w:hAnsi="Times New Roman" w:cs="Times New Roman"/>
          <w:b/>
          <w:bCs/>
          <w:sz w:val="24"/>
          <w:szCs w:val="24"/>
        </w:rPr>
        <w:t>More than 4 transmission layers bring no significant improvement in terms of average SE in the current setup of 8x8 channel Dense Urban environment.</w:t>
      </w:r>
    </w:p>
    <w:p w14:paraId="14A793E0" w14:textId="5DB7C57A" w:rsidR="0CFED13C" w:rsidRDefault="0CFED13C" w:rsidP="0CFED13C">
      <w:pPr>
        <w:spacing w:line="257" w:lineRule="auto"/>
        <w:jc w:val="both"/>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Based on the above observations, we propose the following</w:t>
      </w:r>
    </w:p>
    <w:p w14:paraId="547B528B" w14:textId="2E220FDC" w:rsidR="0CFED13C" w:rsidRDefault="0CFED13C" w:rsidP="0CFED13C">
      <w:pPr>
        <w:spacing w:line="257" w:lineRule="auto"/>
        <w:jc w:val="both"/>
      </w:pPr>
      <w:r w:rsidRPr="0CFED13C">
        <w:rPr>
          <w:rFonts w:ascii="Times New Roman" w:eastAsia="Times New Roman" w:hAnsi="Times New Roman" w:cs="Times New Roman"/>
          <w:b/>
          <w:bCs/>
          <w:i/>
          <w:iCs/>
          <w:sz w:val="24"/>
          <w:szCs w:val="24"/>
        </w:rPr>
        <w:t xml:space="preserve">Proposal 1: </w:t>
      </w:r>
      <w:r w:rsidRPr="0CFED13C">
        <w:rPr>
          <w:rFonts w:ascii="Times New Roman" w:eastAsia="Times New Roman" w:hAnsi="Times New Roman" w:cs="Times New Roman"/>
          <w:b/>
          <w:bCs/>
          <w:sz w:val="24"/>
          <w:szCs w:val="24"/>
        </w:rPr>
        <w:t>Support both Codebook and Non-Codebook-based UL Transmission precoding for 8 TX UL.</w:t>
      </w:r>
    </w:p>
    <w:p w14:paraId="76BB7C70" w14:textId="76BB7C70" w:rsidR="76BB7C70" w:rsidRDefault="76BB7C70" w:rsidP="76BB7C70">
      <w:pPr>
        <w:spacing w:line="257" w:lineRule="auto"/>
        <w:jc w:val="both"/>
      </w:pPr>
      <w:r w:rsidRPr="76BB7C70">
        <w:rPr>
          <w:rFonts w:ascii="Times New Roman" w:eastAsia="Times New Roman" w:hAnsi="Times New Roman" w:cs="Times New Roman"/>
          <w:b/>
          <w:bCs/>
          <w:i/>
          <w:iCs/>
          <w:sz w:val="24"/>
          <w:szCs w:val="24"/>
        </w:rPr>
        <w:t>Proposal 2:</w:t>
      </w:r>
      <w:r w:rsidRPr="76BB7C70">
        <w:rPr>
          <w:rFonts w:ascii="Times New Roman" w:eastAsia="Times New Roman" w:hAnsi="Times New Roman" w:cs="Times New Roman"/>
          <w:b/>
          <w:bCs/>
          <w:sz w:val="24"/>
          <w:szCs w:val="24"/>
        </w:rPr>
        <w:t xml:space="preserve"> Study and if justified, support more than 4 transmission layers.</w:t>
      </w:r>
    </w:p>
    <w:p w14:paraId="6549B482" w14:textId="77201C4E" w:rsidR="0CFED13C" w:rsidRDefault="0CFED13C" w:rsidP="0CFED13C">
      <w:pPr>
        <w:spacing w:line="257" w:lineRule="auto"/>
        <w:jc w:val="both"/>
        <w:rPr>
          <w:rFonts w:ascii="Times New Roman" w:eastAsia="Times New Roman" w:hAnsi="Times New Roman" w:cs="Times New Roman"/>
          <w:sz w:val="24"/>
          <w:szCs w:val="24"/>
        </w:rPr>
      </w:pPr>
      <w:r w:rsidRPr="76BB7C70">
        <w:rPr>
          <w:rFonts w:ascii="Times New Roman" w:eastAsia="Times New Roman" w:hAnsi="Times New Roman" w:cs="Times New Roman"/>
          <w:b/>
          <w:bCs/>
          <w:i/>
          <w:iCs/>
          <w:sz w:val="24"/>
          <w:szCs w:val="24"/>
        </w:rPr>
        <w:lastRenderedPageBreak/>
        <w:t xml:space="preserve">Proposal </w:t>
      </w:r>
      <w:r w:rsidR="76BB7C70" w:rsidRPr="76BB7C70">
        <w:rPr>
          <w:rFonts w:ascii="Times New Roman" w:eastAsia="Times New Roman" w:hAnsi="Times New Roman" w:cs="Times New Roman"/>
          <w:b/>
          <w:bCs/>
          <w:i/>
          <w:iCs/>
          <w:sz w:val="24"/>
          <w:szCs w:val="24"/>
        </w:rPr>
        <w:t>3</w:t>
      </w:r>
      <w:r w:rsidRPr="76BB7C70">
        <w:rPr>
          <w:rFonts w:ascii="Times New Roman" w:eastAsia="Times New Roman" w:hAnsi="Times New Roman" w:cs="Times New Roman"/>
          <w:b/>
          <w:bCs/>
          <w:i/>
          <w:iCs/>
          <w:sz w:val="24"/>
          <w:szCs w:val="24"/>
        </w:rPr>
        <w:t xml:space="preserve">: </w:t>
      </w:r>
      <w:r w:rsidRPr="0CFED13C">
        <w:rPr>
          <w:rFonts w:ascii="Times New Roman" w:eastAsia="Times New Roman" w:hAnsi="Times New Roman" w:cs="Times New Roman"/>
          <w:b/>
          <w:bCs/>
          <w:sz w:val="24"/>
          <w:szCs w:val="24"/>
        </w:rPr>
        <w:t xml:space="preserve">Study, and if justified, support two codewords for more than 4-layer </w:t>
      </w:r>
      <w:r>
        <w:tab/>
      </w:r>
      <w:r w:rsidRPr="0CFED13C">
        <w:rPr>
          <w:rFonts w:ascii="Times New Roman" w:eastAsia="Times New Roman" w:hAnsi="Times New Roman" w:cs="Times New Roman"/>
          <w:b/>
          <w:bCs/>
          <w:sz w:val="24"/>
          <w:szCs w:val="24"/>
        </w:rPr>
        <w:t xml:space="preserve">transmission, where codeword-to-layer mapping follows its DL equivalent </w:t>
      </w:r>
      <w:r>
        <w:tab/>
      </w:r>
      <w:r>
        <w:tab/>
      </w:r>
      <w:r w:rsidRPr="0CFED13C">
        <w:rPr>
          <w:rFonts w:ascii="Times New Roman" w:eastAsia="Times New Roman" w:hAnsi="Times New Roman" w:cs="Times New Roman"/>
          <w:b/>
          <w:bCs/>
          <w:sz w:val="24"/>
          <w:szCs w:val="24"/>
        </w:rPr>
        <w:t xml:space="preserve">defined </w:t>
      </w:r>
      <w:proofErr w:type="gramStart"/>
      <w:r w:rsidRPr="0CFED13C">
        <w:rPr>
          <w:rFonts w:ascii="Times New Roman" w:eastAsia="Times New Roman" w:hAnsi="Times New Roman" w:cs="Times New Roman"/>
          <w:b/>
          <w:bCs/>
          <w:sz w:val="24"/>
          <w:szCs w:val="24"/>
        </w:rPr>
        <w:t>in  3</w:t>
      </w:r>
      <w:proofErr w:type="gramEnd"/>
      <w:r w:rsidRPr="0CFED13C">
        <w:rPr>
          <w:rFonts w:ascii="Times New Roman" w:eastAsia="Times New Roman" w:hAnsi="Times New Roman" w:cs="Times New Roman"/>
          <w:b/>
          <w:bCs/>
          <w:sz w:val="24"/>
          <w:szCs w:val="24"/>
        </w:rPr>
        <w:t>GPP TS 38.211 Section 7.3.1.3.</w:t>
      </w:r>
      <w:r w:rsidRPr="0CFED13C">
        <w:rPr>
          <w:rFonts w:ascii="Times New Roman" w:eastAsia="Times New Roman" w:hAnsi="Times New Roman" w:cs="Times New Roman"/>
          <w:sz w:val="24"/>
          <w:szCs w:val="24"/>
        </w:rPr>
        <w:t xml:space="preserve"> </w:t>
      </w:r>
    </w:p>
    <w:p w14:paraId="25EAE4DB" w14:textId="77777777" w:rsidR="00D03BA6" w:rsidRDefault="00D03BA6" w:rsidP="0CFED13C">
      <w:pPr>
        <w:spacing w:line="257" w:lineRule="auto"/>
        <w:jc w:val="both"/>
      </w:pPr>
    </w:p>
    <w:p w14:paraId="07A94748" w14:textId="4C96ABD3" w:rsidR="0CFED13C" w:rsidRDefault="48D49C94" w:rsidP="0CFED13C">
      <w:pPr>
        <w:spacing w:line="257" w:lineRule="auto"/>
        <w:jc w:val="both"/>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 xml:space="preserve">Furthermore, the impact of number of Rx antennas at the BS on the performance (in terms of SE) is summarized in Table II. As expected, our results indicate that SVD-based precoding always outperforms Type I SP and Legacy UL codebooks and can be used as an upper bound. From the results, we can observe that SVD precoding has significant gains of around </w:t>
      </w:r>
      <m:oMath>
        <m:r>
          <w:rPr>
            <w:rFonts w:ascii="Cambria Math" w:hAnsi="Cambria Math"/>
          </w:rPr>
          <m:t>≈8.23% </m:t>
        </m:r>
      </m:oMath>
      <w:r w:rsidRPr="0CFED13C">
        <w:rPr>
          <w:rFonts w:ascii="Times New Roman" w:eastAsia="Times New Roman" w:hAnsi="Times New Roman" w:cs="Times New Roman"/>
          <w:sz w:val="24"/>
          <w:szCs w:val="24"/>
        </w:rPr>
        <w:t xml:space="preserve"> and </w:t>
      </w:r>
      <m:oMath>
        <m:r>
          <w:rPr>
            <w:rFonts w:ascii="Cambria Math" w:hAnsi="Cambria Math"/>
          </w:rPr>
          <m:t>≈9.78% </m:t>
        </m:r>
      </m:oMath>
      <w:r w:rsidRPr="0CFED13C">
        <w:rPr>
          <w:rFonts w:ascii="Times New Roman" w:eastAsia="Times New Roman" w:hAnsi="Times New Roman" w:cs="Times New Roman"/>
          <w:sz w:val="24"/>
          <w:szCs w:val="24"/>
        </w:rPr>
        <w:t xml:space="preserve"> compared to Type I and Legacy UL CB, respectively. However, the Type I and Legacy CB get closer to SVD precoder with increased receiver number of antennas as shown in Table II. In the channel setting of 16x8 and 32x8, Type I and Legacy are almost close and the Avg. SE difference between SVD with Type I and Legacy is </w:t>
      </w:r>
      <m:oMath>
        <m:r>
          <w:rPr>
            <w:rFonts w:ascii="Cambria Math" w:hAnsi="Cambria Math"/>
          </w:rPr>
          <m:t>≈3% </m:t>
        </m:r>
      </m:oMath>
      <w:r w:rsidRPr="0CFED13C">
        <w:rPr>
          <w:rFonts w:ascii="Times New Roman" w:eastAsia="Times New Roman" w:hAnsi="Times New Roman" w:cs="Times New Roman"/>
          <w:sz w:val="24"/>
          <w:szCs w:val="24"/>
        </w:rPr>
        <w:t xml:space="preserve">. From these results, it is evident that with the increase in number of RX antennas, receiver beamforming is dominant and makes it hard to study the precision of TX precoders. </w:t>
      </w:r>
    </w:p>
    <w:p w14:paraId="5FB93743" w14:textId="1C339854" w:rsidR="0CFED13C" w:rsidRDefault="0CFED13C" w:rsidP="0CFED13C">
      <w:pPr>
        <w:spacing w:line="257" w:lineRule="auto"/>
        <w:jc w:val="center"/>
      </w:pPr>
      <w:r w:rsidRPr="0CFED13C">
        <w:rPr>
          <w:rFonts w:ascii="Times New Roman" w:eastAsia="Times New Roman" w:hAnsi="Times New Roman" w:cs="Times New Roman"/>
          <w:sz w:val="24"/>
          <w:szCs w:val="24"/>
        </w:rPr>
        <w:t>Table II: Results with varied number of Rx antennas</w:t>
      </w:r>
    </w:p>
    <w:tbl>
      <w:tblPr>
        <w:tblStyle w:val="GridTable2-Accent3"/>
        <w:tblW w:w="0" w:type="auto"/>
        <w:jc w:val="center"/>
        <w:tblLayout w:type="fixed"/>
        <w:tblLook w:val="0420" w:firstRow="1" w:lastRow="0" w:firstColumn="0" w:lastColumn="0" w:noHBand="0" w:noVBand="1"/>
      </w:tblPr>
      <w:tblGrid>
        <w:gridCol w:w="1239"/>
        <w:gridCol w:w="1335"/>
        <w:gridCol w:w="785"/>
        <w:gridCol w:w="840"/>
        <w:gridCol w:w="674"/>
        <w:gridCol w:w="743"/>
        <w:gridCol w:w="743"/>
        <w:gridCol w:w="757"/>
        <w:gridCol w:w="743"/>
        <w:gridCol w:w="743"/>
        <w:gridCol w:w="757"/>
      </w:tblGrid>
      <w:tr w:rsidR="0CFED13C" w14:paraId="490FC7EC" w14:textId="77777777" w:rsidTr="0CFED13C">
        <w:trPr>
          <w:cnfStyle w:val="100000000000" w:firstRow="1" w:lastRow="0" w:firstColumn="0" w:lastColumn="0" w:oddVBand="0" w:evenVBand="0" w:oddHBand="0" w:evenHBand="0" w:firstRowFirstColumn="0" w:firstRowLastColumn="0" w:lastRowFirstColumn="0" w:lastRowLastColumn="0"/>
          <w:trHeight w:val="315"/>
          <w:jc w:val="center"/>
        </w:trPr>
        <w:tc>
          <w:tcPr>
            <w:tcW w:w="1239" w:type="dxa"/>
            <w:vMerge w:val="restart"/>
            <w:tcBorders>
              <w:top w:val="single" w:sz="8" w:space="0" w:color="auto"/>
              <w:left w:val="single" w:sz="8" w:space="0" w:color="auto"/>
              <w:bottom w:val="single" w:sz="8" w:space="0" w:color="auto"/>
              <w:right w:val="single" w:sz="8" w:space="0" w:color="auto"/>
            </w:tcBorders>
            <w:vAlign w:val="center"/>
          </w:tcPr>
          <w:p w14:paraId="0882E760" w14:textId="16ADC1DD" w:rsidR="0CFED13C" w:rsidRDefault="0CFED13C" w:rsidP="0CFED13C">
            <w:pPr>
              <w:spacing w:line="257" w:lineRule="auto"/>
              <w:jc w:val="center"/>
            </w:pPr>
            <w:r w:rsidRPr="0CFED13C">
              <w:rPr>
                <w:rFonts w:ascii="Times New Roman" w:eastAsia="Times New Roman" w:hAnsi="Times New Roman" w:cs="Times New Roman"/>
                <w:sz w:val="20"/>
                <w:szCs w:val="20"/>
              </w:rPr>
              <w:t>Simulation Parameters</w:t>
            </w:r>
          </w:p>
        </w:tc>
        <w:tc>
          <w:tcPr>
            <w:tcW w:w="1335" w:type="dxa"/>
            <w:tcBorders>
              <w:top w:val="single" w:sz="8" w:space="0" w:color="auto"/>
              <w:left w:val="single" w:sz="8" w:space="0" w:color="auto"/>
              <w:bottom w:val="single" w:sz="8" w:space="0" w:color="auto"/>
              <w:right w:val="single" w:sz="8" w:space="0" w:color="auto"/>
            </w:tcBorders>
          </w:tcPr>
          <w:p w14:paraId="6EC2E80A" w14:textId="6CB93DBF" w:rsidR="0CFED13C" w:rsidRDefault="0CFED13C" w:rsidP="0CFED13C">
            <w:pPr>
              <w:spacing w:line="257" w:lineRule="auto"/>
              <w:jc w:val="center"/>
            </w:pPr>
            <w:r w:rsidRPr="0CFED13C">
              <w:rPr>
                <w:rFonts w:ascii="Times New Roman" w:eastAsia="Times New Roman" w:hAnsi="Times New Roman" w:cs="Times New Roman"/>
                <w:color w:val="000000" w:themeColor="text1"/>
                <w:sz w:val="20"/>
                <w:szCs w:val="20"/>
              </w:rPr>
              <w:t>Antenna Configuration</w:t>
            </w:r>
          </w:p>
        </w:tc>
        <w:tc>
          <w:tcPr>
            <w:tcW w:w="2299" w:type="dxa"/>
            <w:gridSpan w:val="3"/>
            <w:tcBorders>
              <w:top w:val="single" w:sz="8" w:space="0" w:color="auto"/>
              <w:left w:val="single" w:sz="8" w:space="0" w:color="auto"/>
              <w:bottom w:val="single" w:sz="8" w:space="0" w:color="auto"/>
              <w:right w:val="single" w:sz="8" w:space="0" w:color="auto"/>
            </w:tcBorders>
          </w:tcPr>
          <w:p w14:paraId="32CB3B44" w14:textId="429F1DAF" w:rsidR="0CFED13C" w:rsidRDefault="0CFED13C" w:rsidP="0CFED13C">
            <w:pPr>
              <w:spacing w:line="257" w:lineRule="auto"/>
              <w:jc w:val="center"/>
            </w:pPr>
            <w:r w:rsidRPr="0CFED13C">
              <w:rPr>
                <w:rFonts w:ascii="Times New Roman" w:eastAsia="Times New Roman" w:hAnsi="Times New Roman" w:cs="Times New Roman"/>
                <w:color w:val="000000" w:themeColor="text1"/>
                <w:sz w:val="20"/>
                <w:szCs w:val="20"/>
              </w:rPr>
              <w:t>8x4</w:t>
            </w:r>
          </w:p>
        </w:tc>
        <w:tc>
          <w:tcPr>
            <w:tcW w:w="2243" w:type="dxa"/>
            <w:gridSpan w:val="3"/>
            <w:tcBorders>
              <w:top w:val="single" w:sz="8" w:space="0" w:color="auto"/>
              <w:bottom w:val="single" w:sz="8" w:space="0" w:color="auto"/>
              <w:right w:val="single" w:sz="8" w:space="0" w:color="auto"/>
            </w:tcBorders>
          </w:tcPr>
          <w:p w14:paraId="53CA9728" w14:textId="49CCCE51" w:rsidR="0CFED13C" w:rsidRDefault="0CFED13C" w:rsidP="0CFED13C">
            <w:pPr>
              <w:spacing w:line="257" w:lineRule="auto"/>
              <w:jc w:val="center"/>
            </w:pPr>
            <w:r w:rsidRPr="0CFED13C">
              <w:rPr>
                <w:rFonts w:ascii="Times New Roman" w:eastAsia="Times New Roman" w:hAnsi="Times New Roman" w:cs="Times New Roman"/>
                <w:color w:val="000000" w:themeColor="text1"/>
                <w:sz w:val="20"/>
                <w:szCs w:val="20"/>
              </w:rPr>
              <w:t>16x4</w:t>
            </w:r>
          </w:p>
        </w:tc>
        <w:tc>
          <w:tcPr>
            <w:tcW w:w="2243" w:type="dxa"/>
            <w:gridSpan w:val="3"/>
            <w:tcBorders>
              <w:top w:val="single" w:sz="8" w:space="0" w:color="auto"/>
              <w:bottom w:val="single" w:sz="8" w:space="0" w:color="auto"/>
              <w:right w:val="single" w:sz="8" w:space="0" w:color="auto"/>
            </w:tcBorders>
          </w:tcPr>
          <w:p w14:paraId="17BE6003" w14:textId="596AD224" w:rsidR="0CFED13C" w:rsidRDefault="0CFED13C" w:rsidP="0CFED13C">
            <w:pPr>
              <w:spacing w:line="257" w:lineRule="auto"/>
              <w:jc w:val="center"/>
            </w:pPr>
            <w:r w:rsidRPr="0CFED13C">
              <w:rPr>
                <w:rFonts w:ascii="Times New Roman" w:eastAsia="Times New Roman" w:hAnsi="Times New Roman" w:cs="Times New Roman"/>
                <w:color w:val="000000" w:themeColor="text1"/>
                <w:sz w:val="20"/>
                <w:szCs w:val="20"/>
              </w:rPr>
              <w:t>32x4</w:t>
            </w:r>
          </w:p>
        </w:tc>
      </w:tr>
      <w:tr w:rsidR="0CFED13C" w14:paraId="308B64CA" w14:textId="77777777" w:rsidTr="0CFED13C">
        <w:trPr>
          <w:cnfStyle w:val="000000100000" w:firstRow="0" w:lastRow="0" w:firstColumn="0" w:lastColumn="0" w:oddVBand="0" w:evenVBand="0" w:oddHBand="1" w:evenHBand="0" w:firstRowFirstColumn="0" w:firstRowLastColumn="0" w:lastRowFirstColumn="0" w:lastRowLastColumn="0"/>
          <w:trHeight w:val="315"/>
          <w:jc w:val="center"/>
        </w:trPr>
        <w:tc>
          <w:tcPr>
            <w:tcW w:w="1239" w:type="dxa"/>
            <w:vMerge/>
            <w:tcBorders>
              <w:left w:val="single" w:sz="0" w:space="0" w:color="auto"/>
              <w:right w:val="single" w:sz="0" w:space="0" w:color="auto"/>
            </w:tcBorders>
            <w:vAlign w:val="center"/>
          </w:tcPr>
          <w:p w14:paraId="0B396F40" w14:textId="77777777" w:rsidR="00527DDD" w:rsidRDefault="00527DDD"/>
        </w:tc>
        <w:tc>
          <w:tcPr>
            <w:tcW w:w="1335" w:type="dxa"/>
            <w:tcBorders>
              <w:top w:val="single" w:sz="8" w:space="0" w:color="auto"/>
              <w:left w:val="nil"/>
              <w:bottom w:val="single" w:sz="8" w:space="0" w:color="auto"/>
              <w:right w:val="single" w:sz="8" w:space="0" w:color="auto"/>
            </w:tcBorders>
          </w:tcPr>
          <w:p w14:paraId="5239D11F" w14:textId="3F7EA669"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Max Layers</w:t>
            </w:r>
          </w:p>
        </w:tc>
        <w:tc>
          <w:tcPr>
            <w:tcW w:w="2299" w:type="dxa"/>
            <w:gridSpan w:val="3"/>
            <w:tcBorders>
              <w:top w:val="single" w:sz="8" w:space="0" w:color="auto"/>
              <w:left w:val="single" w:sz="8" w:space="0" w:color="auto"/>
              <w:bottom w:val="single" w:sz="8" w:space="0" w:color="auto"/>
              <w:right w:val="single" w:sz="8" w:space="0" w:color="auto"/>
            </w:tcBorders>
          </w:tcPr>
          <w:p w14:paraId="4338319C" w14:textId="7CD55BB9"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4 layers</w:t>
            </w:r>
          </w:p>
        </w:tc>
        <w:tc>
          <w:tcPr>
            <w:tcW w:w="2243" w:type="dxa"/>
            <w:gridSpan w:val="3"/>
            <w:tcBorders>
              <w:top w:val="single" w:sz="8" w:space="0" w:color="auto"/>
              <w:left w:val="nil"/>
              <w:bottom w:val="single" w:sz="8" w:space="0" w:color="auto"/>
              <w:right w:val="single" w:sz="8" w:space="0" w:color="auto"/>
            </w:tcBorders>
          </w:tcPr>
          <w:p w14:paraId="00FB7E8B" w14:textId="2ACFEA43"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4 layers</w:t>
            </w:r>
          </w:p>
        </w:tc>
        <w:tc>
          <w:tcPr>
            <w:tcW w:w="2243" w:type="dxa"/>
            <w:gridSpan w:val="3"/>
            <w:tcBorders>
              <w:top w:val="single" w:sz="8" w:space="0" w:color="auto"/>
              <w:left w:val="nil"/>
              <w:bottom w:val="single" w:sz="8" w:space="0" w:color="auto"/>
              <w:right w:val="single" w:sz="8" w:space="0" w:color="auto"/>
            </w:tcBorders>
          </w:tcPr>
          <w:p w14:paraId="37C64AAC" w14:textId="6CB3F3EB"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4 layers</w:t>
            </w:r>
          </w:p>
        </w:tc>
      </w:tr>
      <w:tr w:rsidR="0CFED13C" w14:paraId="21B342B1" w14:textId="77777777" w:rsidTr="0CFED13C">
        <w:trPr>
          <w:trHeight w:val="315"/>
          <w:jc w:val="center"/>
        </w:trPr>
        <w:tc>
          <w:tcPr>
            <w:tcW w:w="1239" w:type="dxa"/>
            <w:vMerge/>
            <w:tcBorders>
              <w:left w:val="single" w:sz="0" w:space="0" w:color="auto"/>
              <w:bottom w:val="single" w:sz="0" w:space="0" w:color="auto"/>
              <w:right w:val="single" w:sz="0" w:space="0" w:color="auto"/>
            </w:tcBorders>
            <w:vAlign w:val="center"/>
          </w:tcPr>
          <w:p w14:paraId="6450F484" w14:textId="77777777" w:rsidR="00527DDD" w:rsidRDefault="00527DDD"/>
        </w:tc>
        <w:tc>
          <w:tcPr>
            <w:tcW w:w="1335" w:type="dxa"/>
            <w:tcBorders>
              <w:top w:val="single" w:sz="8" w:space="0" w:color="auto"/>
              <w:left w:val="nil"/>
              <w:bottom w:val="single" w:sz="8" w:space="0" w:color="auto"/>
              <w:right w:val="single" w:sz="8" w:space="0" w:color="auto"/>
            </w:tcBorders>
          </w:tcPr>
          <w:p w14:paraId="337BCF82" w14:textId="175F9591" w:rsidR="0CFED13C" w:rsidRDefault="0CFED13C" w:rsidP="0CFED13C">
            <w:pPr>
              <w:spacing w:line="257" w:lineRule="auto"/>
              <w:jc w:val="center"/>
            </w:pPr>
            <w:r w:rsidRPr="0CFED13C">
              <w:rPr>
                <w:rFonts w:ascii="Times New Roman" w:eastAsia="Times New Roman" w:hAnsi="Times New Roman" w:cs="Times New Roman"/>
                <w:b/>
                <w:bCs/>
                <w:sz w:val="20"/>
                <w:szCs w:val="20"/>
              </w:rPr>
              <w:t>Codebook</w:t>
            </w:r>
          </w:p>
        </w:tc>
        <w:tc>
          <w:tcPr>
            <w:tcW w:w="785" w:type="dxa"/>
            <w:tcBorders>
              <w:top w:val="single" w:sz="8" w:space="0" w:color="auto"/>
              <w:left w:val="single" w:sz="8" w:space="0" w:color="auto"/>
              <w:bottom w:val="single" w:sz="8" w:space="0" w:color="auto"/>
              <w:right w:val="single" w:sz="8" w:space="0" w:color="auto"/>
            </w:tcBorders>
          </w:tcPr>
          <w:p w14:paraId="144FE50D" w14:textId="3A959641" w:rsidR="0CFED13C" w:rsidRDefault="0CFED13C" w:rsidP="0CFED13C">
            <w:pPr>
              <w:spacing w:line="257" w:lineRule="auto"/>
              <w:jc w:val="center"/>
            </w:pPr>
            <w:r w:rsidRPr="0CFED13C">
              <w:rPr>
                <w:rFonts w:ascii="Times New Roman" w:eastAsia="Times New Roman" w:hAnsi="Times New Roman" w:cs="Times New Roman"/>
                <w:sz w:val="20"/>
                <w:szCs w:val="20"/>
              </w:rPr>
              <w:t xml:space="preserve">Legacy UL </w:t>
            </w:r>
          </w:p>
        </w:tc>
        <w:tc>
          <w:tcPr>
            <w:tcW w:w="840" w:type="dxa"/>
            <w:tcBorders>
              <w:top w:val="nil"/>
              <w:left w:val="single" w:sz="8" w:space="0" w:color="auto"/>
              <w:bottom w:val="single" w:sz="8" w:space="0" w:color="auto"/>
              <w:right w:val="single" w:sz="8" w:space="0" w:color="auto"/>
            </w:tcBorders>
          </w:tcPr>
          <w:p w14:paraId="0231F633" w14:textId="1AC8AE91" w:rsidR="0CFED13C" w:rsidRDefault="0CFED13C" w:rsidP="0CFED13C">
            <w:pPr>
              <w:spacing w:line="257" w:lineRule="auto"/>
              <w:jc w:val="center"/>
            </w:pPr>
            <w:r w:rsidRPr="0CFED13C">
              <w:rPr>
                <w:rFonts w:ascii="Times New Roman" w:eastAsia="Times New Roman" w:hAnsi="Times New Roman" w:cs="Times New Roman"/>
                <w:sz w:val="20"/>
                <w:szCs w:val="20"/>
              </w:rPr>
              <w:t xml:space="preserve">Type I </w:t>
            </w:r>
          </w:p>
        </w:tc>
        <w:tc>
          <w:tcPr>
            <w:tcW w:w="674" w:type="dxa"/>
            <w:tcBorders>
              <w:top w:val="nil"/>
              <w:left w:val="single" w:sz="8" w:space="0" w:color="auto"/>
              <w:bottom w:val="single" w:sz="8" w:space="0" w:color="auto"/>
              <w:right w:val="single" w:sz="8" w:space="0" w:color="auto"/>
            </w:tcBorders>
          </w:tcPr>
          <w:p w14:paraId="305FE1DE" w14:textId="698415B7" w:rsidR="0CFED13C" w:rsidRDefault="0CFED13C" w:rsidP="0CFED13C">
            <w:pPr>
              <w:spacing w:line="257" w:lineRule="auto"/>
              <w:jc w:val="center"/>
            </w:pPr>
            <w:r w:rsidRPr="0CFED13C">
              <w:rPr>
                <w:rFonts w:ascii="Times New Roman" w:eastAsia="Times New Roman" w:hAnsi="Times New Roman" w:cs="Times New Roman"/>
                <w:sz w:val="20"/>
                <w:szCs w:val="20"/>
              </w:rPr>
              <w:t>SVD</w:t>
            </w:r>
          </w:p>
        </w:tc>
        <w:tc>
          <w:tcPr>
            <w:tcW w:w="743" w:type="dxa"/>
            <w:tcBorders>
              <w:top w:val="single" w:sz="8" w:space="0" w:color="auto"/>
              <w:left w:val="single" w:sz="8" w:space="0" w:color="auto"/>
              <w:bottom w:val="single" w:sz="8" w:space="0" w:color="auto"/>
              <w:right w:val="single" w:sz="8" w:space="0" w:color="auto"/>
            </w:tcBorders>
          </w:tcPr>
          <w:p w14:paraId="43CAB567" w14:textId="636FC3A0" w:rsidR="0CFED13C" w:rsidRDefault="0CFED13C" w:rsidP="0CFED13C">
            <w:pPr>
              <w:spacing w:line="257" w:lineRule="auto"/>
              <w:jc w:val="center"/>
            </w:pPr>
            <w:r w:rsidRPr="0CFED13C">
              <w:rPr>
                <w:rFonts w:ascii="Times New Roman" w:eastAsia="Times New Roman" w:hAnsi="Times New Roman" w:cs="Times New Roman"/>
                <w:sz w:val="20"/>
                <w:szCs w:val="20"/>
              </w:rPr>
              <w:t xml:space="preserve">Legacy UL </w:t>
            </w:r>
          </w:p>
          <w:p w14:paraId="350E9261" w14:textId="67240DCF"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c>
          <w:tcPr>
            <w:tcW w:w="743" w:type="dxa"/>
            <w:tcBorders>
              <w:top w:val="nil"/>
              <w:left w:val="single" w:sz="8" w:space="0" w:color="auto"/>
              <w:bottom w:val="single" w:sz="8" w:space="0" w:color="auto"/>
              <w:right w:val="single" w:sz="8" w:space="0" w:color="auto"/>
            </w:tcBorders>
          </w:tcPr>
          <w:p w14:paraId="038D0C05" w14:textId="6958BAAA" w:rsidR="0CFED13C" w:rsidRDefault="0CFED13C" w:rsidP="0CFED13C">
            <w:pPr>
              <w:spacing w:line="257" w:lineRule="auto"/>
              <w:jc w:val="center"/>
            </w:pPr>
            <w:r w:rsidRPr="0CFED13C">
              <w:rPr>
                <w:rFonts w:ascii="Times New Roman" w:eastAsia="Times New Roman" w:hAnsi="Times New Roman" w:cs="Times New Roman"/>
                <w:sz w:val="20"/>
                <w:szCs w:val="20"/>
              </w:rPr>
              <w:t xml:space="preserve">Type I </w:t>
            </w:r>
          </w:p>
          <w:p w14:paraId="149BB37C" w14:textId="30ED525B"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c>
          <w:tcPr>
            <w:tcW w:w="757" w:type="dxa"/>
            <w:tcBorders>
              <w:top w:val="nil"/>
              <w:left w:val="single" w:sz="8" w:space="0" w:color="auto"/>
              <w:bottom w:val="single" w:sz="8" w:space="0" w:color="auto"/>
              <w:right w:val="single" w:sz="8" w:space="0" w:color="auto"/>
            </w:tcBorders>
          </w:tcPr>
          <w:p w14:paraId="0358E974" w14:textId="595888EC" w:rsidR="0CFED13C" w:rsidRDefault="0CFED13C" w:rsidP="0CFED13C">
            <w:pPr>
              <w:spacing w:line="257" w:lineRule="auto"/>
              <w:jc w:val="center"/>
            </w:pPr>
            <w:r w:rsidRPr="0CFED13C">
              <w:rPr>
                <w:rFonts w:ascii="Times New Roman" w:eastAsia="Times New Roman" w:hAnsi="Times New Roman" w:cs="Times New Roman"/>
                <w:sz w:val="20"/>
                <w:szCs w:val="20"/>
              </w:rPr>
              <w:t>SVD</w:t>
            </w:r>
          </w:p>
          <w:p w14:paraId="5D4984AA" w14:textId="0F240FF5"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c>
          <w:tcPr>
            <w:tcW w:w="743" w:type="dxa"/>
            <w:tcBorders>
              <w:top w:val="single" w:sz="8" w:space="0" w:color="auto"/>
              <w:left w:val="single" w:sz="8" w:space="0" w:color="auto"/>
              <w:bottom w:val="single" w:sz="8" w:space="0" w:color="auto"/>
              <w:right w:val="single" w:sz="8" w:space="0" w:color="auto"/>
            </w:tcBorders>
          </w:tcPr>
          <w:p w14:paraId="63BA49F1" w14:textId="5E6BDAED" w:rsidR="0CFED13C" w:rsidRDefault="0CFED13C" w:rsidP="0CFED13C">
            <w:pPr>
              <w:spacing w:line="257" w:lineRule="auto"/>
              <w:jc w:val="center"/>
            </w:pPr>
            <w:r w:rsidRPr="0CFED13C">
              <w:rPr>
                <w:rFonts w:ascii="Times New Roman" w:eastAsia="Times New Roman" w:hAnsi="Times New Roman" w:cs="Times New Roman"/>
                <w:sz w:val="20"/>
                <w:szCs w:val="20"/>
              </w:rPr>
              <w:t xml:space="preserve">Legacy UL </w:t>
            </w:r>
          </w:p>
          <w:p w14:paraId="40E7B25F" w14:textId="281CBF9B"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c>
          <w:tcPr>
            <w:tcW w:w="743" w:type="dxa"/>
            <w:tcBorders>
              <w:top w:val="nil"/>
              <w:left w:val="single" w:sz="8" w:space="0" w:color="auto"/>
              <w:bottom w:val="single" w:sz="8" w:space="0" w:color="auto"/>
              <w:right w:val="single" w:sz="8" w:space="0" w:color="auto"/>
            </w:tcBorders>
          </w:tcPr>
          <w:p w14:paraId="6A0C8BB7" w14:textId="09D5E2F9" w:rsidR="0CFED13C" w:rsidRDefault="0CFED13C" w:rsidP="0CFED13C">
            <w:pPr>
              <w:spacing w:line="257" w:lineRule="auto"/>
              <w:jc w:val="center"/>
            </w:pPr>
            <w:r w:rsidRPr="0CFED13C">
              <w:rPr>
                <w:rFonts w:ascii="Times New Roman" w:eastAsia="Times New Roman" w:hAnsi="Times New Roman" w:cs="Times New Roman"/>
                <w:sz w:val="20"/>
                <w:szCs w:val="20"/>
              </w:rPr>
              <w:t xml:space="preserve">Type I </w:t>
            </w:r>
          </w:p>
          <w:p w14:paraId="2F3A37BE" w14:textId="2D696959"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c>
          <w:tcPr>
            <w:tcW w:w="757" w:type="dxa"/>
            <w:tcBorders>
              <w:top w:val="nil"/>
              <w:left w:val="single" w:sz="8" w:space="0" w:color="auto"/>
              <w:bottom w:val="single" w:sz="8" w:space="0" w:color="auto"/>
              <w:right w:val="single" w:sz="8" w:space="0" w:color="auto"/>
            </w:tcBorders>
          </w:tcPr>
          <w:p w14:paraId="42FB2B20" w14:textId="02047CFD" w:rsidR="0CFED13C" w:rsidRDefault="0CFED13C" w:rsidP="0CFED13C">
            <w:pPr>
              <w:spacing w:line="257" w:lineRule="auto"/>
              <w:jc w:val="center"/>
            </w:pPr>
            <w:r w:rsidRPr="0CFED13C">
              <w:rPr>
                <w:rFonts w:ascii="Times New Roman" w:eastAsia="Times New Roman" w:hAnsi="Times New Roman" w:cs="Times New Roman"/>
                <w:sz w:val="20"/>
                <w:szCs w:val="20"/>
              </w:rPr>
              <w:t>SVD</w:t>
            </w:r>
          </w:p>
          <w:p w14:paraId="19751BC8" w14:textId="40E27681" w:rsidR="0CFED13C" w:rsidRDefault="0CFED13C" w:rsidP="0CFED13C">
            <w:pPr>
              <w:spacing w:line="257" w:lineRule="auto"/>
              <w:jc w:val="center"/>
            </w:pPr>
            <w:r w:rsidRPr="0CFED13C">
              <w:rPr>
                <w:rFonts w:ascii="Times New Roman" w:eastAsia="Times New Roman" w:hAnsi="Times New Roman" w:cs="Times New Roman"/>
                <w:sz w:val="20"/>
                <w:szCs w:val="20"/>
              </w:rPr>
              <w:t xml:space="preserve"> </w:t>
            </w:r>
          </w:p>
        </w:tc>
      </w:tr>
      <w:tr w:rsidR="0CFED13C" w14:paraId="0FF2443E" w14:textId="77777777" w:rsidTr="0CFED13C">
        <w:trPr>
          <w:cnfStyle w:val="000000100000" w:firstRow="0" w:lastRow="0" w:firstColumn="0" w:lastColumn="0" w:oddVBand="0" w:evenVBand="0" w:oddHBand="1" w:evenHBand="0" w:firstRowFirstColumn="0" w:firstRowLastColumn="0" w:lastRowFirstColumn="0" w:lastRowLastColumn="0"/>
          <w:trHeight w:val="60"/>
          <w:jc w:val="center"/>
        </w:trPr>
        <w:tc>
          <w:tcPr>
            <w:tcW w:w="1239" w:type="dxa"/>
            <w:vMerge w:val="restart"/>
            <w:tcBorders>
              <w:top w:val="nil"/>
              <w:left w:val="single" w:sz="8" w:space="0" w:color="auto"/>
              <w:bottom w:val="single" w:sz="8" w:space="0" w:color="auto"/>
              <w:right w:val="single" w:sz="8" w:space="0" w:color="auto"/>
            </w:tcBorders>
            <w:vAlign w:val="center"/>
          </w:tcPr>
          <w:p w14:paraId="4AE024D2" w14:textId="238A94FF"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Performance Metrics</w:t>
            </w:r>
          </w:p>
        </w:tc>
        <w:tc>
          <w:tcPr>
            <w:tcW w:w="1335" w:type="dxa"/>
            <w:tcBorders>
              <w:top w:val="single" w:sz="8" w:space="0" w:color="auto"/>
              <w:left w:val="single" w:sz="8" w:space="0" w:color="auto"/>
              <w:bottom w:val="single" w:sz="8" w:space="0" w:color="auto"/>
              <w:right w:val="single" w:sz="8" w:space="0" w:color="auto"/>
            </w:tcBorders>
          </w:tcPr>
          <w:p w14:paraId="50972B5E" w14:textId="44059D49" w:rsidR="0CFED13C" w:rsidRDefault="0CFED13C" w:rsidP="0CFED13C">
            <w:pPr>
              <w:spacing w:line="257" w:lineRule="auto"/>
              <w:jc w:val="center"/>
            </w:pPr>
            <w:r w:rsidRPr="0CFED13C">
              <w:rPr>
                <w:rFonts w:ascii="Times New Roman" w:eastAsia="Times New Roman" w:hAnsi="Times New Roman" w:cs="Times New Roman"/>
                <w:b/>
                <w:bCs/>
                <w:color w:val="000000" w:themeColor="text1"/>
                <w:sz w:val="20"/>
                <w:szCs w:val="20"/>
              </w:rPr>
              <w:t>Avg SE</w:t>
            </w:r>
          </w:p>
        </w:tc>
        <w:tc>
          <w:tcPr>
            <w:tcW w:w="785" w:type="dxa"/>
            <w:tcBorders>
              <w:top w:val="single" w:sz="8" w:space="0" w:color="auto"/>
              <w:left w:val="single" w:sz="8" w:space="0" w:color="auto"/>
              <w:bottom w:val="single" w:sz="8" w:space="0" w:color="auto"/>
              <w:right w:val="single" w:sz="8" w:space="0" w:color="auto"/>
            </w:tcBorders>
          </w:tcPr>
          <w:p w14:paraId="44DF6914" w14:textId="4692D120"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4.19</w:t>
            </w:r>
          </w:p>
        </w:tc>
        <w:tc>
          <w:tcPr>
            <w:tcW w:w="840" w:type="dxa"/>
            <w:tcBorders>
              <w:top w:val="single" w:sz="8" w:space="0" w:color="auto"/>
              <w:left w:val="single" w:sz="8" w:space="0" w:color="auto"/>
              <w:bottom w:val="single" w:sz="8" w:space="0" w:color="auto"/>
              <w:right w:val="single" w:sz="8" w:space="0" w:color="auto"/>
            </w:tcBorders>
          </w:tcPr>
          <w:p w14:paraId="30453D36" w14:textId="7F9E4EBA"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4.25</w:t>
            </w:r>
          </w:p>
        </w:tc>
        <w:tc>
          <w:tcPr>
            <w:tcW w:w="674" w:type="dxa"/>
            <w:tcBorders>
              <w:top w:val="single" w:sz="8" w:space="0" w:color="auto"/>
              <w:left w:val="single" w:sz="8" w:space="0" w:color="auto"/>
              <w:bottom w:val="single" w:sz="8" w:space="0" w:color="auto"/>
              <w:right w:val="single" w:sz="8" w:space="0" w:color="auto"/>
            </w:tcBorders>
          </w:tcPr>
          <w:p w14:paraId="6817498E" w14:textId="30688B88"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4.6</w:t>
            </w:r>
          </w:p>
        </w:tc>
        <w:tc>
          <w:tcPr>
            <w:tcW w:w="743" w:type="dxa"/>
            <w:tcBorders>
              <w:top w:val="single" w:sz="8" w:space="0" w:color="auto"/>
              <w:left w:val="single" w:sz="8" w:space="0" w:color="auto"/>
              <w:bottom w:val="single" w:sz="8" w:space="0" w:color="auto"/>
              <w:right w:val="single" w:sz="8" w:space="0" w:color="auto"/>
            </w:tcBorders>
          </w:tcPr>
          <w:p w14:paraId="06475699" w14:textId="1E250391"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8.219</w:t>
            </w:r>
          </w:p>
        </w:tc>
        <w:tc>
          <w:tcPr>
            <w:tcW w:w="743" w:type="dxa"/>
            <w:tcBorders>
              <w:top w:val="single" w:sz="8" w:space="0" w:color="auto"/>
              <w:left w:val="single" w:sz="8" w:space="0" w:color="auto"/>
              <w:bottom w:val="single" w:sz="8" w:space="0" w:color="auto"/>
              <w:right w:val="single" w:sz="8" w:space="0" w:color="auto"/>
            </w:tcBorders>
          </w:tcPr>
          <w:p w14:paraId="4909FE89" w14:textId="79CFCD25"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8.12</w:t>
            </w:r>
          </w:p>
        </w:tc>
        <w:tc>
          <w:tcPr>
            <w:tcW w:w="757" w:type="dxa"/>
            <w:tcBorders>
              <w:top w:val="single" w:sz="8" w:space="0" w:color="auto"/>
              <w:left w:val="single" w:sz="8" w:space="0" w:color="auto"/>
              <w:bottom w:val="single" w:sz="8" w:space="0" w:color="auto"/>
              <w:right w:val="single" w:sz="8" w:space="0" w:color="auto"/>
            </w:tcBorders>
          </w:tcPr>
          <w:p w14:paraId="0872DE27" w14:textId="65AD3544"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8.36</w:t>
            </w:r>
          </w:p>
        </w:tc>
        <w:tc>
          <w:tcPr>
            <w:tcW w:w="743" w:type="dxa"/>
            <w:tcBorders>
              <w:top w:val="single" w:sz="8" w:space="0" w:color="auto"/>
              <w:left w:val="single" w:sz="8" w:space="0" w:color="auto"/>
              <w:bottom w:val="single" w:sz="8" w:space="0" w:color="auto"/>
              <w:right w:val="single" w:sz="8" w:space="0" w:color="auto"/>
            </w:tcBorders>
          </w:tcPr>
          <w:p w14:paraId="3C04BFA5" w14:textId="263A59CF"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12.63</w:t>
            </w:r>
          </w:p>
        </w:tc>
        <w:tc>
          <w:tcPr>
            <w:tcW w:w="743" w:type="dxa"/>
            <w:tcBorders>
              <w:top w:val="single" w:sz="8" w:space="0" w:color="auto"/>
              <w:left w:val="single" w:sz="8" w:space="0" w:color="auto"/>
              <w:bottom w:val="single" w:sz="8" w:space="0" w:color="auto"/>
              <w:right w:val="single" w:sz="8" w:space="0" w:color="auto"/>
            </w:tcBorders>
          </w:tcPr>
          <w:p w14:paraId="533B0810" w14:textId="4B628EBA"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12.561</w:t>
            </w:r>
          </w:p>
        </w:tc>
        <w:tc>
          <w:tcPr>
            <w:tcW w:w="757" w:type="dxa"/>
            <w:tcBorders>
              <w:top w:val="single" w:sz="8" w:space="0" w:color="auto"/>
              <w:left w:val="single" w:sz="8" w:space="0" w:color="auto"/>
              <w:bottom w:val="single" w:sz="8" w:space="0" w:color="auto"/>
              <w:right w:val="single" w:sz="8" w:space="0" w:color="auto"/>
            </w:tcBorders>
          </w:tcPr>
          <w:p w14:paraId="252AD75C" w14:textId="28E25EC5"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12.98</w:t>
            </w:r>
          </w:p>
        </w:tc>
      </w:tr>
      <w:tr w:rsidR="0CFED13C" w14:paraId="2D144507" w14:textId="77777777" w:rsidTr="0CFED13C">
        <w:trPr>
          <w:trHeight w:val="15"/>
          <w:jc w:val="center"/>
        </w:trPr>
        <w:tc>
          <w:tcPr>
            <w:tcW w:w="1239" w:type="dxa"/>
            <w:vMerge/>
            <w:tcBorders>
              <w:left w:val="single" w:sz="0" w:space="0" w:color="auto"/>
              <w:bottom w:val="single" w:sz="0" w:space="0" w:color="auto"/>
              <w:right w:val="single" w:sz="0" w:space="0" w:color="auto"/>
            </w:tcBorders>
            <w:vAlign w:val="center"/>
          </w:tcPr>
          <w:p w14:paraId="0136A36C" w14:textId="77777777" w:rsidR="00527DDD" w:rsidRDefault="00527DDD"/>
        </w:tc>
        <w:tc>
          <w:tcPr>
            <w:tcW w:w="1335" w:type="dxa"/>
            <w:tcBorders>
              <w:top w:val="single" w:sz="8" w:space="0" w:color="auto"/>
              <w:left w:val="nil"/>
              <w:bottom w:val="single" w:sz="8" w:space="0" w:color="auto"/>
              <w:right w:val="single" w:sz="8" w:space="0" w:color="auto"/>
            </w:tcBorders>
          </w:tcPr>
          <w:p w14:paraId="5D37A0E1" w14:textId="05A65379" w:rsidR="0CFED13C" w:rsidRDefault="0CFED13C" w:rsidP="0CFED13C">
            <w:pPr>
              <w:spacing w:line="257" w:lineRule="auto"/>
              <w:jc w:val="center"/>
            </w:pPr>
            <w:r w:rsidRPr="0CFED13C">
              <w:rPr>
                <w:rFonts w:ascii="Times New Roman" w:eastAsia="Times New Roman" w:hAnsi="Times New Roman" w:cs="Times New Roman"/>
                <w:b/>
                <w:bCs/>
                <w:sz w:val="20"/>
                <w:szCs w:val="20"/>
              </w:rPr>
              <w:t>Cell edge SE</w:t>
            </w:r>
          </w:p>
        </w:tc>
        <w:tc>
          <w:tcPr>
            <w:tcW w:w="785" w:type="dxa"/>
            <w:tcBorders>
              <w:top w:val="single" w:sz="8" w:space="0" w:color="auto"/>
              <w:left w:val="single" w:sz="8" w:space="0" w:color="auto"/>
              <w:bottom w:val="single" w:sz="8" w:space="0" w:color="auto"/>
              <w:right w:val="single" w:sz="8" w:space="0" w:color="auto"/>
            </w:tcBorders>
          </w:tcPr>
          <w:p w14:paraId="64D4D9B6" w14:textId="10ABA3C8"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0.112</w:t>
            </w:r>
          </w:p>
        </w:tc>
        <w:tc>
          <w:tcPr>
            <w:tcW w:w="840" w:type="dxa"/>
            <w:tcBorders>
              <w:top w:val="single" w:sz="8" w:space="0" w:color="auto"/>
              <w:left w:val="single" w:sz="8" w:space="0" w:color="auto"/>
              <w:bottom w:val="single" w:sz="8" w:space="0" w:color="auto"/>
              <w:right w:val="single" w:sz="8" w:space="0" w:color="auto"/>
            </w:tcBorders>
          </w:tcPr>
          <w:p w14:paraId="12047790" w14:textId="5D0375DB"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0.112</w:t>
            </w:r>
          </w:p>
        </w:tc>
        <w:tc>
          <w:tcPr>
            <w:tcW w:w="674" w:type="dxa"/>
            <w:tcBorders>
              <w:top w:val="single" w:sz="8" w:space="0" w:color="auto"/>
              <w:left w:val="single" w:sz="8" w:space="0" w:color="auto"/>
              <w:bottom w:val="single" w:sz="8" w:space="0" w:color="auto"/>
              <w:right w:val="single" w:sz="8" w:space="0" w:color="auto"/>
            </w:tcBorders>
          </w:tcPr>
          <w:p w14:paraId="38F34DFD" w14:textId="36FE0D02"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0.128</w:t>
            </w:r>
          </w:p>
        </w:tc>
        <w:tc>
          <w:tcPr>
            <w:tcW w:w="743" w:type="dxa"/>
            <w:tcBorders>
              <w:top w:val="single" w:sz="8" w:space="0" w:color="auto"/>
              <w:left w:val="single" w:sz="8" w:space="0" w:color="auto"/>
              <w:bottom w:val="single" w:sz="8" w:space="0" w:color="auto"/>
              <w:right w:val="single" w:sz="8" w:space="0" w:color="auto"/>
            </w:tcBorders>
          </w:tcPr>
          <w:p w14:paraId="56C21DC2" w14:textId="4580785F"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0.368</w:t>
            </w:r>
          </w:p>
        </w:tc>
        <w:tc>
          <w:tcPr>
            <w:tcW w:w="743" w:type="dxa"/>
            <w:tcBorders>
              <w:top w:val="single" w:sz="8" w:space="0" w:color="auto"/>
              <w:left w:val="single" w:sz="8" w:space="0" w:color="auto"/>
              <w:bottom w:val="single" w:sz="8" w:space="0" w:color="auto"/>
              <w:right w:val="single" w:sz="8" w:space="0" w:color="auto"/>
            </w:tcBorders>
          </w:tcPr>
          <w:p w14:paraId="14C6CE5B" w14:textId="3C9C3D1D"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0.344</w:t>
            </w:r>
          </w:p>
        </w:tc>
        <w:tc>
          <w:tcPr>
            <w:tcW w:w="757" w:type="dxa"/>
            <w:tcBorders>
              <w:top w:val="single" w:sz="8" w:space="0" w:color="auto"/>
              <w:left w:val="single" w:sz="8" w:space="0" w:color="auto"/>
              <w:bottom w:val="single" w:sz="8" w:space="0" w:color="auto"/>
              <w:right w:val="single" w:sz="8" w:space="0" w:color="auto"/>
            </w:tcBorders>
          </w:tcPr>
          <w:p w14:paraId="7F8A19AD" w14:textId="15ED7E1E"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0.384</w:t>
            </w:r>
          </w:p>
        </w:tc>
        <w:tc>
          <w:tcPr>
            <w:tcW w:w="743" w:type="dxa"/>
            <w:tcBorders>
              <w:top w:val="single" w:sz="8" w:space="0" w:color="auto"/>
              <w:left w:val="single" w:sz="8" w:space="0" w:color="auto"/>
              <w:bottom w:val="single" w:sz="8" w:space="0" w:color="auto"/>
              <w:right w:val="single" w:sz="8" w:space="0" w:color="auto"/>
            </w:tcBorders>
          </w:tcPr>
          <w:p w14:paraId="1627BF5C" w14:textId="06753C76"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0.584</w:t>
            </w:r>
          </w:p>
        </w:tc>
        <w:tc>
          <w:tcPr>
            <w:tcW w:w="743" w:type="dxa"/>
            <w:tcBorders>
              <w:top w:val="single" w:sz="8" w:space="0" w:color="auto"/>
              <w:left w:val="single" w:sz="8" w:space="0" w:color="auto"/>
              <w:bottom w:val="single" w:sz="8" w:space="0" w:color="auto"/>
              <w:right w:val="single" w:sz="8" w:space="0" w:color="auto"/>
            </w:tcBorders>
          </w:tcPr>
          <w:p w14:paraId="74FB90B7" w14:textId="2CDA3336"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0.576</w:t>
            </w:r>
          </w:p>
        </w:tc>
        <w:tc>
          <w:tcPr>
            <w:tcW w:w="757" w:type="dxa"/>
            <w:tcBorders>
              <w:top w:val="single" w:sz="8" w:space="0" w:color="auto"/>
              <w:left w:val="single" w:sz="8" w:space="0" w:color="auto"/>
              <w:bottom w:val="single" w:sz="8" w:space="0" w:color="auto"/>
              <w:right w:val="single" w:sz="8" w:space="0" w:color="auto"/>
            </w:tcBorders>
          </w:tcPr>
          <w:p w14:paraId="02E32513" w14:textId="130B59E4" w:rsidR="0CFED13C" w:rsidRDefault="0CFED13C" w:rsidP="0CFED13C">
            <w:pPr>
              <w:tabs>
                <w:tab w:val="left" w:pos="720"/>
              </w:tabs>
              <w:jc w:val="center"/>
            </w:pPr>
            <w:r w:rsidRPr="0CFED13C">
              <w:rPr>
                <w:rFonts w:ascii="Times New Roman" w:eastAsia="Times New Roman" w:hAnsi="Times New Roman" w:cs="Times New Roman"/>
                <w:color w:val="000000" w:themeColor="text1"/>
                <w:sz w:val="20"/>
                <w:szCs w:val="20"/>
              </w:rPr>
              <w:t>0.592</w:t>
            </w:r>
          </w:p>
        </w:tc>
      </w:tr>
    </w:tbl>
    <w:p w14:paraId="5C18F65B" w14:textId="0B35A24D" w:rsidR="0CFED13C" w:rsidRDefault="0CFED13C" w:rsidP="0CFED13C">
      <w:pPr>
        <w:spacing w:line="257" w:lineRule="auto"/>
        <w:jc w:val="both"/>
      </w:pPr>
      <w:r w:rsidRPr="0CFED13C">
        <w:rPr>
          <w:rFonts w:ascii="Times New Roman" w:eastAsia="Times New Roman" w:hAnsi="Times New Roman" w:cs="Times New Roman"/>
          <w:sz w:val="24"/>
          <w:szCs w:val="24"/>
        </w:rPr>
        <w:t xml:space="preserve"> </w:t>
      </w:r>
    </w:p>
    <w:p w14:paraId="3953B76F" w14:textId="3B75A975" w:rsidR="0CFED13C" w:rsidRDefault="0CFED13C" w:rsidP="0CFED13C">
      <w:pPr>
        <w:spacing w:line="257" w:lineRule="auto"/>
        <w:jc w:val="both"/>
      </w:pPr>
      <w:r w:rsidRPr="0CFED13C">
        <w:rPr>
          <w:rFonts w:ascii="Times New Roman" w:eastAsia="Times New Roman" w:hAnsi="Times New Roman" w:cs="Times New Roman"/>
          <w:b/>
          <w:bCs/>
          <w:i/>
          <w:iCs/>
          <w:sz w:val="24"/>
          <w:szCs w:val="24"/>
        </w:rPr>
        <w:t xml:space="preserve">Observation 3: </w:t>
      </w:r>
      <w:r w:rsidRPr="0CFED13C">
        <w:rPr>
          <w:rFonts w:ascii="Times New Roman" w:eastAsia="Times New Roman" w:hAnsi="Times New Roman" w:cs="Times New Roman"/>
          <w:b/>
          <w:bCs/>
          <w:sz w:val="24"/>
          <w:szCs w:val="24"/>
        </w:rPr>
        <w:t xml:space="preserve">The importance of TX precoding accuracy is emphasized for smaller </w:t>
      </w:r>
      <w:r>
        <w:tab/>
      </w:r>
      <w:r w:rsidRPr="0CFED13C">
        <w:rPr>
          <w:rFonts w:ascii="Times New Roman" w:eastAsia="Times New Roman" w:hAnsi="Times New Roman" w:cs="Times New Roman"/>
          <w:b/>
          <w:bCs/>
          <w:sz w:val="24"/>
          <w:szCs w:val="24"/>
        </w:rPr>
        <w:t xml:space="preserve"> number of RX antennas.</w:t>
      </w:r>
    </w:p>
    <w:p w14:paraId="4830844D" w14:textId="57EB7FEA" w:rsidR="0CFED13C" w:rsidRDefault="0CFED13C" w:rsidP="0CFED13C">
      <w:pPr>
        <w:spacing w:line="257" w:lineRule="auto"/>
        <w:jc w:val="both"/>
      </w:pPr>
      <w:r w:rsidRPr="0CFED13C">
        <w:rPr>
          <w:rFonts w:ascii="Times New Roman" w:eastAsia="Times New Roman" w:hAnsi="Times New Roman" w:cs="Times New Roman"/>
          <w:b/>
          <w:bCs/>
          <w:i/>
          <w:iCs/>
          <w:sz w:val="24"/>
          <w:szCs w:val="24"/>
        </w:rPr>
        <w:t>Proposal 4:</w:t>
      </w:r>
      <w:r w:rsidRPr="0CFED13C">
        <w:rPr>
          <w:rFonts w:ascii="Times New Roman" w:eastAsia="Times New Roman" w:hAnsi="Times New Roman" w:cs="Times New Roman"/>
          <w:b/>
          <w:bCs/>
          <w:sz w:val="24"/>
          <w:szCs w:val="24"/>
        </w:rPr>
        <w:t xml:space="preserve"> For the evaluations of 8 TX UL, 8 Rx antennas should be considered for the baseline evaluation.</w:t>
      </w:r>
    </w:p>
    <w:p w14:paraId="308C47DD" w14:textId="6DFBE066" w:rsidR="0CFED13C" w:rsidRDefault="0CFED13C" w:rsidP="0CFED13C">
      <w:pPr>
        <w:spacing w:line="257" w:lineRule="auto"/>
        <w:jc w:val="cente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 xml:space="preserve">Table III: Summary of </w:t>
      </w:r>
      <w:r w:rsidR="00661D97">
        <w:rPr>
          <w:rFonts w:ascii="Times New Roman" w:eastAsia="Times New Roman" w:hAnsi="Times New Roman" w:cs="Times New Roman"/>
          <w:sz w:val="24"/>
          <w:szCs w:val="24"/>
        </w:rPr>
        <w:t>s</w:t>
      </w:r>
      <w:r w:rsidRPr="0CFED13C">
        <w:rPr>
          <w:rFonts w:ascii="Times New Roman" w:eastAsia="Times New Roman" w:hAnsi="Times New Roman" w:cs="Times New Roman"/>
          <w:sz w:val="24"/>
          <w:szCs w:val="24"/>
        </w:rPr>
        <w:t xml:space="preserve">imulation </w:t>
      </w:r>
      <w:r w:rsidR="00661D97">
        <w:rPr>
          <w:rFonts w:ascii="Times New Roman" w:eastAsia="Times New Roman" w:hAnsi="Times New Roman" w:cs="Times New Roman"/>
          <w:sz w:val="24"/>
          <w:szCs w:val="24"/>
        </w:rPr>
        <w:t>a</w:t>
      </w:r>
      <w:r w:rsidRPr="0CFED13C">
        <w:rPr>
          <w:rFonts w:ascii="Times New Roman" w:eastAsia="Times New Roman" w:hAnsi="Times New Roman" w:cs="Times New Roman"/>
          <w:sz w:val="24"/>
          <w:szCs w:val="24"/>
        </w:rPr>
        <w:t>ssumptions</w:t>
      </w:r>
    </w:p>
    <w:tbl>
      <w:tblPr>
        <w:tblStyle w:val="TableGrid"/>
        <w:tblW w:w="3610" w:type="dxa"/>
        <w:jc w:val="center"/>
        <w:tblLayout w:type="fixed"/>
        <w:tblLook w:val="06A0" w:firstRow="1" w:lastRow="0" w:firstColumn="1" w:lastColumn="0" w:noHBand="1" w:noVBand="1"/>
      </w:tblPr>
      <w:tblGrid>
        <w:gridCol w:w="1600"/>
        <w:gridCol w:w="2010"/>
      </w:tblGrid>
      <w:tr w:rsidR="0CFED13C" w14:paraId="2091A931" w14:textId="77777777" w:rsidTr="66FD3750">
        <w:trPr>
          <w:jc w:val="center"/>
        </w:trPr>
        <w:tc>
          <w:tcPr>
            <w:tcW w:w="1600" w:type="dxa"/>
          </w:tcPr>
          <w:p w14:paraId="2079F4D9" w14:textId="037C0D3A" w:rsidR="0CFED13C" w:rsidRDefault="0CFED13C" w:rsidP="0CFED13C">
            <w:pPr>
              <w:rPr>
                <w:rFonts w:ascii="Times New Roman" w:eastAsia="Times New Roman" w:hAnsi="Times New Roman" w:cs="Times New Roman"/>
                <w:b/>
                <w:bCs/>
                <w:sz w:val="24"/>
                <w:szCs w:val="24"/>
              </w:rPr>
            </w:pPr>
            <w:r w:rsidRPr="0CFED13C">
              <w:rPr>
                <w:rFonts w:ascii="Times New Roman" w:eastAsia="Times New Roman" w:hAnsi="Times New Roman" w:cs="Times New Roman"/>
                <w:b/>
                <w:bCs/>
                <w:sz w:val="24"/>
                <w:szCs w:val="24"/>
              </w:rPr>
              <w:t>Simulation Parameter</w:t>
            </w:r>
          </w:p>
        </w:tc>
        <w:tc>
          <w:tcPr>
            <w:tcW w:w="2010" w:type="dxa"/>
          </w:tcPr>
          <w:p w14:paraId="0B9F692E" w14:textId="69801596" w:rsidR="0CFED13C" w:rsidRDefault="48D49C94" w:rsidP="0CFED13C">
            <w:pPr>
              <w:rPr>
                <w:rFonts w:ascii="Times New Roman" w:eastAsia="Times New Roman" w:hAnsi="Times New Roman" w:cs="Times New Roman"/>
                <w:b/>
                <w:bCs/>
                <w:sz w:val="24"/>
                <w:szCs w:val="24"/>
              </w:rPr>
            </w:pPr>
            <w:r w:rsidRPr="66FD3750">
              <w:rPr>
                <w:rFonts w:ascii="Times New Roman" w:eastAsia="Times New Roman" w:hAnsi="Times New Roman" w:cs="Times New Roman"/>
                <w:b/>
                <w:bCs/>
                <w:sz w:val="24"/>
                <w:szCs w:val="24"/>
              </w:rPr>
              <w:t>Value</w:t>
            </w:r>
          </w:p>
        </w:tc>
      </w:tr>
      <w:tr w:rsidR="0CFED13C" w14:paraId="71479E0E" w14:textId="77777777" w:rsidTr="66FD3750">
        <w:trPr>
          <w:jc w:val="center"/>
        </w:trPr>
        <w:tc>
          <w:tcPr>
            <w:tcW w:w="1600" w:type="dxa"/>
          </w:tcPr>
          <w:p w14:paraId="3AC4B3B7" w14:textId="34DE4A30"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Scenario</w:t>
            </w:r>
          </w:p>
        </w:tc>
        <w:tc>
          <w:tcPr>
            <w:tcW w:w="2010" w:type="dxa"/>
          </w:tcPr>
          <w:p w14:paraId="17A284E6" w14:textId="53064E71"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Dense Urban</w:t>
            </w:r>
          </w:p>
        </w:tc>
      </w:tr>
      <w:tr w:rsidR="66FD3750" w14:paraId="4C21F1D2" w14:textId="77777777" w:rsidTr="66FD3750">
        <w:trPr>
          <w:jc w:val="center"/>
        </w:trPr>
        <w:tc>
          <w:tcPr>
            <w:tcW w:w="1600" w:type="dxa"/>
          </w:tcPr>
          <w:p w14:paraId="1E91528C" w14:textId="1B89E88B" w:rsidR="66FD3750" w:rsidRDefault="66FD3750" w:rsidP="66FD3750">
            <w:pPr>
              <w:rPr>
                <w:rFonts w:ascii="Times New Roman" w:eastAsia="Times New Roman" w:hAnsi="Times New Roman" w:cs="Times New Roman"/>
                <w:sz w:val="24"/>
                <w:szCs w:val="24"/>
              </w:rPr>
            </w:pPr>
            <w:r w:rsidRPr="66FD3750">
              <w:rPr>
                <w:rFonts w:ascii="Times New Roman" w:eastAsia="Times New Roman" w:hAnsi="Times New Roman" w:cs="Times New Roman"/>
                <w:sz w:val="24"/>
                <w:szCs w:val="24"/>
              </w:rPr>
              <w:t>Environment</w:t>
            </w:r>
          </w:p>
        </w:tc>
        <w:tc>
          <w:tcPr>
            <w:tcW w:w="2010" w:type="dxa"/>
          </w:tcPr>
          <w:p w14:paraId="5EF899D7" w14:textId="4921E5FA" w:rsidR="66FD3750" w:rsidRDefault="66FD3750" w:rsidP="66FD3750">
            <w:pPr>
              <w:rPr>
                <w:rFonts w:ascii="Times New Roman" w:eastAsia="Times New Roman" w:hAnsi="Times New Roman" w:cs="Times New Roman"/>
                <w:sz w:val="24"/>
                <w:szCs w:val="24"/>
              </w:rPr>
            </w:pPr>
            <w:r w:rsidRPr="66FD3750">
              <w:rPr>
                <w:rFonts w:ascii="Times New Roman" w:eastAsia="Times New Roman" w:hAnsi="Times New Roman" w:cs="Times New Roman"/>
                <w:sz w:val="24"/>
                <w:szCs w:val="24"/>
              </w:rPr>
              <w:t>Multi-cell</w:t>
            </w:r>
          </w:p>
        </w:tc>
      </w:tr>
      <w:tr w:rsidR="0CFED13C" w14:paraId="1A08E498" w14:textId="77777777" w:rsidTr="66FD3750">
        <w:trPr>
          <w:jc w:val="center"/>
        </w:trPr>
        <w:tc>
          <w:tcPr>
            <w:tcW w:w="1600" w:type="dxa"/>
          </w:tcPr>
          <w:p w14:paraId="7FB7DBA5" w14:textId="1F2230A8"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ISD</w:t>
            </w:r>
          </w:p>
        </w:tc>
        <w:tc>
          <w:tcPr>
            <w:tcW w:w="2010" w:type="dxa"/>
          </w:tcPr>
          <w:p w14:paraId="6B934107" w14:textId="78EDEA03"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200m</w:t>
            </w:r>
          </w:p>
        </w:tc>
      </w:tr>
      <w:tr w:rsidR="0CFED13C" w14:paraId="6BEFE601" w14:textId="77777777" w:rsidTr="66FD3750">
        <w:trPr>
          <w:jc w:val="center"/>
        </w:trPr>
        <w:tc>
          <w:tcPr>
            <w:tcW w:w="1600" w:type="dxa"/>
          </w:tcPr>
          <w:p w14:paraId="18000219" w14:textId="48278597"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fc</w:t>
            </w:r>
          </w:p>
        </w:tc>
        <w:tc>
          <w:tcPr>
            <w:tcW w:w="2010" w:type="dxa"/>
          </w:tcPr>
          <w:p w14:paraId="550A364D" w14:textId="45A87BC8"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4GHz</w:t>
            </w:r>
          </w:p>
        </w:tc>
      </w:tr>
      <w:tr w:rsidR="0CFED13C" w14:paraId="6EB80B3E" w14:textId="77777777" w:rsidTr="66FD3750">
        <w:trPr>
          <w:jc w:val="center"/>
        </w:trPr>
        <w:tc>
          <w:tcPr>
            <w:tcW w:w="1600" w:type="dxa"/>
          </w:tcPr>
          <w:p w14:paraId="7A8B3B6F" w14:textId="36F66DBA"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SCS</w:t>
            </w:r>
          </w:p>
        </w:tc>
        <w:tc>
          <w:tcPr>
            <w:tcW w:w="2010" w:type="dxa"/>
          </w:tcPr>
          <w:p w14:paraId="7825157A" w14:textId="43B766AA"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15KHz</w:t>
            </w:r>
          </w:p>
        </w:tc>
      </w:tr>
      <w:tr w:rsidR="0CFED13C" w14:paraId="39FF9579" w14:textId="77777777" w:rsidTr="66FD3750">
        <w:trPr>
          <w:jc w:val="center"/>
        </w:trPr>
        <w:tc>
          <w:tcPr>
            <w:tcW w:w="1600" w:type="dxa"/>
          </w:tcPr>
          <w:p w14:paraId="63938CED" w14:textId="567F2DE9"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MIMO</w:t>
            </w:r>
          </w:p>
        </w:tc>
        <w:tc>
          <w:tcPr>
            <w:tcW w:w="2010" w:type="dxa"/>
          </w:tcPr>
          <w:p w14:paraId="3FEE9E49" w14:textId="4F7165D6"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SU-MIMO</w:t>
            </w:r>
          </w:p>
        </w:tc>
      </w:tr>
      <w:tr w:rsidR="0CFED13C" w14:paraId="676E9660" w14:textId="77777777" w:rsidTr="66FD3750">
        <w:trPr>
          <w:jc w:val="center"/>
        </w:trPr>
        <w:tc>
          <w:tcPr>
            <w:tcW w:w="1600" w:type="dxa"/>
          </w:tcPr>
          <w:p w14:paraId="24E6B5F1" w14:textId="20472663"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Traffic</w:t>
            </w:r>
          </w:p>
        </w:tc>
        <w:tc>
          <w:tcPr>
            <w:tcW w:w="2010" w:type="dxa"/>
          </w:tcPr>
          <w:p w14:paraId="7760DED8" w14:textId="059AE153" w:rsidR="0CFED13C" w:rsidRDefault="0CFED13C" w:rsidP="0CFED13C">
            <w:pPr>
              <w:rPr>
                <w:rFonts w:ascii="Times New Roman" w:eastAsia="Times New Roman" w:hAnsi="Times New Roman" w:cs="Times New Roman"/>
                <w:sz w:val="24"/>
                <w:szCs w:val="24"/>
              </w:rPr>
            </w:pPr>
            <w:r w:rsidRPr="0CFED13C">
              <w:rPr>
                <w:rFonts w:ascii="Times New Roman" w:eastAsia="Times New Roman" w:hAnsi="Times New Roman" w:cs="Times New Roman"/>
                <w:sz w:val="24"/>
                <w:szCs w:val="24"/>
              </w:rPr>
              <w:t>Full buffer</w:t>
            </w:r>
          </w:p>
        </w:tc>
      </w:tr>
    </w:tbl>
    <w:p w14:paraId="0DFE8EFE" w14:textId="6B3B8987" w:rsidR="006B2357" w:rsidRPr="006B2357" w:rsidRDefault="003C7C93" w:rsidP="006B2357">
      <w:pPr>
        <w:pBdr>
          <w:between w:val="single" w:sz="4" w:space="1" w:color="auto"/>
        </w:pBdr>
        <w:rPr>
          <w:rFonts w:asciiTheme="majorBidi" w:hAnsiTheme="majorBidi" w:cstheme="majorBidi"/>
          <w:b/>
          <w:bCs/>
          <w:sz w:val="32"/>
          <w:szCs w:val="32"/>
        </w:rPr>
      </w:pPr>
      <w:r>
        <w:rPr>
          <w:color w:val="2B579A"/>
          <w:shd w:val="clear" w:color="auto" w:fill="E6E6E6"/>
        </w:rPr>
        <w:lastRenderedPageBreak/>
        <w:pict w14:anchorId="79C054E0">
          <v:rect id="_x0000_i1028" style="width:468pt;height:2pt" o:hralign="center" o:hrstd="t" o:hrnoshade="t" o:hr="t" fillcolor="black [3213]" stroked="f"/>
        </w:pict>
      </w:r>
    </w:p>
    <w:p w14:paraId="1FEEEA7A" w14:textId="573DF5B7" w:rsidR="003342B1" w:rsidRDefault="15303C1D" w:rsidP="0CFED13C">
      <w:pPr>
        <w:pStyle w:val="ListParagraph"/>
        <w:numPr>
          <w:ilvl w:val="0"/>
          <w:numId w:val="4"/>
        </w:numPr>
        <w:rPr>
          <w:rFonts w:asciiTheme="majorBidi" w:hAnsiTheme="majorBidi" w:cstheme="majorBidi"/>
          <w:b/>
          <w:bCs/>
          <w:sz w:val="32"/>
          <w:szCs w:val="32"/>
        </w:rPr>
      </w:pPr>
      <w:r w:rsidRPr="0CFED13C">
        <w:rPr>
          <w:rFonts w:asciiTheme="majorBidi" w:hAnsiTheme="majorBidi" w:cstheme="majorBidi"/>
          <w:b/>
          <w:bCs/>
          <w:sz w:val="32"/>
          <w:szCs w:val="32"/>
        </w:rPr>
        <w:t>Codebook-based TX Scheme</w:t>
      </w:r>
    </w:p>
    <w:p w14:paraId="7F084D63" w14:textId="62B0BB18" w:rsidR="00EA3910" w:rsidRDefault="00EA3910" w:rsidP="00EA3910">
      <w:pPr>
        <w:pStyle w:val="ListParagraph"/>
        <w:rPr>
          <w:rFonts w:asciiTheme="majorBidi" w:hAnsiTheme="majorBidi" w:cstheme="majorBidi"/>
          <w:b/>
          <w:bCs/>
          <w:sz w:val="32"/>
          <w:szCs w:val="32"/>
        </w:rPr>
      </w:pPr>
    </w:p>
    <w:p w14:paraId="31066861" w14:textId="2BA4B4E0" w:rsidR="00A04665" w:rsidRPr="003342B1" w:rsidRDefault="5FE76142" w:rsidP="0CFED13C">
      <w:pPr>
        <w:rPr>
          <w:rFonts w:asciiTheme="majorBidi" w:hAnsiTheme="majorBidi" w:cstheme="majorBidi"/>
          <w:b/>
          <w:bCs/>
          <w:sz w:val="32"/>
          <w:szCs w:val="32"/>
        </w:rPr>
      </w:pPr>
      <w:r w:rsidRPr="0CFED13C">
        <w:rPr>
          <w:rFonts w:asciiTheme="majorBidi" w:hAnsiTheme="majorBidi" w:cstheme="majorBidi"/>
          <w:sz w:val="24"/>
          <w:szCs w:val="24"/>
        </w:rPr>
        <w:t xml:space="preserve">Before diving into viable solutions for the 8 TX UL codebook, let us start with a </w:t>
      </w:r>
      <w:r w:rsidR="4382251D" w:rsidRPr="0CFED13C">
        <w:rPr>
          <w:rFonts w:asciiTheme="majorBidi" w:hAnsiTheme="majorBidi" w:cstheme="majorBidi"/>
          <w:sz w:val="24"/>
          <w:szCs w:val="24"/>
        </w:rPr>
        <w:t>brief description of the legacy 4-TX codebook design.</w:t>
      </w:r>
    </w:p>
    <w:p w14:paraId="061B0810" w14:textId="77777777" w:rsidR="006B2357" w:rsidRPr="008D5552" w:rsidRDefault="15303C1D" w:rsidP="0CFED13C">
      <w:pPr>
        <w:rPr>
          <w:rFonts w:asciiTheme="majorBidi" w:hAnsiTheme="majorBidi" w:cstheme="majorBidi"/>
          <w:b/>
          <w:bCs/>
          <w:sz w:val="28"/>
          <w:szCs w:val="28"/>
        </w:rPr>
      </w:pPr>
      <w:r w:rsidRPr="0CFED13C">
        <w:rPr>
          <w:rFonts w:asciiTheme="majorBidi" w:hAnsiTheme="majorBidi" w:cstheme="majorBidi"/>
          <w:b/>
          <w:bCs/>
          <w:sz w:val="28"/>
          <w:szCs w:val="28"/>
        </w:rPr>
        <w:t>The Legacy 4-TX Codebook Design</w:t>
      </w:r>
    </w:p>
    <w:p w14:paraId="59485558" w14:textId="777EB137" w:rsidR="00C46544" w:rsidRDefault="6A8AC405"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t>Focusing</w:t>
      </w:r>
      <w:r w:rsidR="15303C1D" w:rsidRPr="0CFED13C">
        <w:rPr>
          <w:rFonts w:asciiTheme="majorBidi" w:hAnsiTheme="majorBidi" w:cstheme="majorBidi"/>
          <w:sz w:val="24"/>
          <w:szCs w:val="24"/>
        </w:rPr>
        <w:t xml:space="preserve"> on the precoding matrices defined for transmission </w:t>
      </w:r>
      <w:r w:rsidR="15303C1D" w:rsidRPr="0CFED13C">
        <w:rPr>
          <w:rFonts w:asciiTheme="majorBidi" w:hAnsiTheme="majorBidi" w:cstheme="majorBidi"/>
          <w:b/>
          <w:bCs/>
          <w:i/>
          <w:iCs/>
          <w:sz w:val="24"/>
          <w:szCs w:val="24"/>
        </w:rPr>
        <w:t>without</w:t>
      </w:r>
      <w:r w:rsidR="15303C1D" w:rsidRPr="0CFED13C">
        <w:rPr>
          <w:rFonts w:asciiTheme="majorBidi" w:hAnsiTheme="majorBidi" w:cstheme="majorBidi"/>
          <w:sz w:val="24"/>
          <w:szCs w:val="24"/>
        </w:rPr>
        <w:t xml:space="preserve"> transform precoding and for </w:t>
      </w:r>
      <w:r w:rsidR="15303C1D" w:rsidRPr="0CFED13C">
        <w:rPr>
          <w:rFonts w:asciiTheme="majorBidi" w:hAnsiTheme="majorBidi" w:cstheme="majorBidi"/>
          <w:b/>
          <w:bCs/>
          <w:i/>
          <w:iCs/>
          <w:sz w:val="24"/>
          <w:szCs w:val="24"/>
        </w:rPr>
        <w:t>coherent</w:t>
      </w:r>
      <w:r w:rsidR="15303C1D" w:rsidRPr="0CFED13C">
        <w:rPr>
          <w:rFonts w:asciiTheme="majorBidi" w:hAnsiTheme="majorBidi" w:cstheme="majorBidi"/>
          <w:sz w:val="24"/>
          <w:szCs w:val="24"/>
        </w:rPr>
        <w:t xml:space="preserve"> antenna ports, it can be observed that the available precoder choices constitute </w:t>
      </w:r>
      <w:r w:rsidR="15303C1D" w:rsidRPr="0CFED13C">
        <w:rPr>
          <w:rFonts w:asciiTheme="majorBidi" w:hAnsiTheme="majorBidi" w:cstheme="majorBidi"/>
          <w:i/>
          <w:iCs/>
          <w:sz w:val="24"/>
          <w:szCs w:val="24"/>
        </w:rPr>
        <w:t xml:space="preserve">a </w:t>
      </w:r>
      <w:r w:rsidR="15303C1D" w:rsidRPr="0CFED13C">
        <w:rPr>
          <w:rFonts w:asciiTheme="majorBidi" w:hAnsiTheme="majorBidi" w:cstheme="majorBidi"/>
          <w:b/>
          <w:bCs/>
          <w:i/>
          <w:iCs/>
          <w:sz w:val="24"/>
          <w:szCs w:val="24"/>
        </w:rPr>
        <w:t>strict subset</w:t>
      </w:r>
      <w:r w:rsidR="15303C1D" w:rsidRPr="0CFED13C">
        <w:rPr>
          <w:rFonts w:asciiTheme="majorBidi" w:hAnsiTheme="majorBidi" w:cstheme="majorBidi"/>
          <w:i/>
          <w:iCs/>
          <w:sz w:val="24"/>
          <w:szCs w:val="24"/>
        </w:rPr>
        <w:t xml:space="preserve"> of the available precoders </w:t>
      </w:r>
      <w:r w:rsidR="2B62692F" w:rsidRPr="0CFED13C">
        <w:rPr>
          <w:rFonts w:asciiTheme="majorBidi" w:hAnsiTheme="majorBidi" w:cstheme="majorBidi"/>
          <w:i/>
          <w:iCs/>
          <w:sz w:val="24"/>
          <w:szCs w:val="24"/>
        </w:rPr>
        <w:t>for</w:t>
      </w:r>
      <w:r w:rsidR="15303C1D" w:rsidRPr="0CFED13C">
        <w:rPr>
          <w:rFonts w:asciiTheme="majorBidi" w:hAnsiTheme="majorBidi" w:cstheme="majorBidi"/>
          <w:i/>
          <w:iCs/>
          <w:sz w:val="24"/>
          <w:szCs w:val="24"/>
        </w:rPr>
        <w:t xml:space="preserve"> the DL Type 1 Single-Panel (SP) codebook</w:t>
      </w:r>
      <w:r w:rsidR="15303C1D" w:rsidRPr="0CFED13C">
        <w:rPr>
          <w:rFonts w:asciiTheme="majorBidi" w:hAnsiTheme="majorBidi" w:cstheme="majorBidi"/>
          <w:sz w:val="24"/>
          <w:szCs w:val="24"/>
        </w:rPr>
        <w:t>. Specifically, if we were to examine the Type 1 SP precoder codebook</w:t>
      </w:r>
      <w:r w:rsidR="21CA58EF" w:rsidRPr="0CFED13C">
        <w:rPr>
          <w:rFonts w:asciiTheme="majorBidi" w:hAnsiTheme="majorBidi" w:cstheme="majorBidi"/>
          <w:sz w:val="24"/>
          <w:szCs w:val="24"/>
        </w:rPr>
        <w:t xml:space="preserve"> and particularly </w:t>
      </w:r>
      <w:r w:rsidR="5AF8F266" w:rsidRPr="0CFED13C">
        <w:rPr>
          <w:rFonts w:asciiTheme="majorBidi" w:hAnsiTheme="majorBidi" w:cstheme="majorBidi"/>
          <w:sz w:val="24"/>
          <w:szCs w:val="24"/>
        </w:rPr>
        <w:t xml:space="preserve">focus </w:t>
      </w:r>
      <w:r w:rsidR="4F7FD7DF" w:rsidRPr="0CFED13C">
        <w:rPr>
          <w:rFonts w:asciiTheme="majorBidi" w:hAnsiTheme="majorBidi" w:cstheme="majorBidi"/>
          <w:sz w:val="24"/>
          <w:szCs w:val="24"/>
        </w:rPr>
        <w:t xml:space="preserve">only </w:t>
      </w:r>
      <w:r w:rsidR="5AF8F266" w:rsidRPr="0CFED13C">
        <w:rPr>
          <w:rFonts w:asciiTheme="majorBidi" w:hAnsiTheme="majorBidi" w:cstheme="majorBidi"/>
          <w:sz w:val="24"/>
          <w:szCs w:val="24"/>
        </w:rPr>
        <w:t xml:space="preserve">on </w:t>
      </w:r>
      <w:r w:rsidR="4F7FD7DF" w:rsidRPr="0CFED13C">
        <w:rPr>
          <w:rFonts w:asciiTheme="majorBidi" w:hAnsiTheme="majorBidi" w:cstheme="majorBidi"/>
          <w:sz w:val="24"/>
          <w:szCs w:val="24"/>
        </w:rPr>
        <w:t>4 TX ports</w:t>
      </w:r>
      <w:r w:rsidR="15303C1D" w:rsidRPr="0CFED13C">
        <w:rPr>
          <w:rFonts w:asciiTheme="majorBidi" w:hAnsiTheme="majorBidi" w:cstheme="majorBidi"/>
          <w:sz w:val="24"/>
          <w:szCs w:val="24"/>
        </w:rPr>
        <w:t>, we will find that the supported antenna configuration is (N</w:t>
      </w:r>
      <w:proofErr w:type="gramStart"/>
      <w:r w:rsidR="15303C1D" w:rsidRPr="0CFED13C">
        <w:rPr>
          <w:rFonts w:asciiTheme="majorBidi" w:hAnsiTheme="majorBidi" w:cstheme="majorBidi"/>
          <w:sz w:val="24"/>
          <w:szCs w:val="24"/>
        </w:rPr>
        <w:t>1,N</w:t>
      </w:r>
      <w:proofErr w:type="gramEnd"/>
      <w:r w:rsidR="15303C1D" w:rsidRPr="0CFED13C">
        <w:rPr>
          <w:rFonts w:asciiTheme="majorBidi" w:hAnsiTheme="majorBidi" w:cstheme="majorBidi"/>
          <w:sz w:val="24"/>
          <w:szCs w:val="24"/>
        </w:rPr>
        <w:t xml:space="preserve">2) = (2,1), with oversampling factors (O1,O2) = (4,1). </w:t>
      </w:r>
      <w:r w:rsidR="5AF8F266" w:rsidRPr="0CFED13C">
        <w:rPr>
          <w:rFonts w:asciiTheme="majorBidi" w:hAnsiTheme="majorBidi" w:cstheme="majorBidi"/>
          <w:sz w:val="24"/>
          <w:szCs w:val="24"/>
        </w:rPr>
        <w:t>T</w:t>
      </w:r>
      <w:r w:rsidR="15303C1D" w:rsidRPr="0CFED13C">
        <w:rPr>
          <w:rFonts w:asciiTheme="majorBidi" w:hAnsiTheme="majorBidi" w:cstheme="majorBidi"/>
          <w:sz w:val="24"/>
          <w:szCs w:val="24"/>
        </w:rPr>
        <w:t>ak</w:t>
      </w:r>
      <w:r w:rsidR="5AF8F266" w:rsidRPr="0CFED13C">
        <w:rPr>
          <w:rFonts w:asciiTheme="majorBidi" w:hAnsiTheme="majorBidi" w:cstheme="majorBidi"/>
          <w:sz w:val="24"/>
          <w:szCs w:val="24"/>
        </w:rPr>
        <w:t>ing</w:t>
      </w:r>
      <w:r w:rsidR="15303C1D" w:rsidRPr="0CFED13C">
        <w:rPr>
          <w:rFonts w:asciiTheme="majorBidi" w:hAnsiTheme="majorBidi" w:cstheme="majorBidi"/>
          <w:sz w:val="24"/>
          <w:szCs w:val="24"/>
        </w:rPr>
        <w:t xml:space="preserve"> the 1-layer transmission as example, codebook mode #1 produces 2</w:t>
      </w:r>
      <m:oMath>
        <m:r>
          <w:rPr>
            <w:rFonts w:ascii="Cambria Math" w:hAnsi="Cambria Math" w:cstheme="majorBidi"/>
            <w:sz w:val="24"/>
            <w:szCs w:val="24"/>
          </w:rPr>
          <m:t>×</m:t>
        </m:r>
      </m:oMath>
      <w:r w:rsidR="15303C1D" w:rsidRPr="0CFED13C">
        <w:rPr>
          <w:rFonts w:asciiTheme="majorBidi" w:hAnsiTheme="majorBidi" w:cstheme="majorBidi"/>
          <w:sz w:val="24"/>
          <w:szCs w:val="24"/>
        </w:rPr>
        <w:t xml:space="preserve">4 DFT beams </w:t>
      </w:r>
      <m:oMath>
        <m:r>
          <w:rPr>
            <w:rFonts w:ascii="Cambria Math" w:hAnsi="Cambria Math" w:cstheme="majorBidi"/>
            <w:sz w:val="24"/>
            <w:szCs w:val="24"/>
          </w:rPr>
          <m:t>×</m:t>
        </m:r>
      </m:oMath>
      <w:r w:rsidR="15303C1D" w:rsidRPr="0CFED13C">
        <w:rPr>
          <w:rFonts w:asciiTheme="majorBidi" w:hAnsiTheme="majorBidi" w:cstheme="majorBidi"/>
          <w:sz w:val="24"/>
          <w:szCs w:val="24"/>
        </w:rPr>
        <w:t xml:space="preserve"> 4 co-phasing choices = 32 precoders. On the other hand, the 4TX uplink precoder specifies only 16 choices for coherent ports (half of the number from DL Type 1 SP). Those 16 precoders can be obtained by considering oversampling offsets </w:t>
      </w:r>
      <m:oMath>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1</m:t>
            </m:r>
          </m:sub>
        </m:sSub>
        <m:r>
          <w:rPr>
            <w:rFonts w:ascii="Cambria Math" w:hAnsi="Cambria Math" w:cstheme="majorBidi"/>
            <w:sz w:val="24"/>
            <w:szCs w:val="24"/>
          </w:rPr>
          <m:t>∈{0,2}</m:t>
        </m:r>
      </m:oMath>
      <w:r w:rsidR="15303C1D" w:rsidRPr="0CFED13C">
        <w:rPr>
          <w:rFonts w:asciiTheme="majorBidi" w:hAnsiTheme="majorBidi" w:cstheme="majorBidi"/>
          <w:sz w:val="24"/>
          <w:szCs w:val="24"/>
        </w:rPr>
        <w:t xml:space="preserve"> only inst</w:t>
      </w:r>
      <w:proofErr w:type="spellStart"/>
      <w:r w:rsidR="15303C1D" w:rsidRPr="0CFED13C">
        <w:rPr>
          <w:rFonts w:asciiTheme="majorBidi" w:hAnsiTheme="majorBidi" w:cstheme="majorBidi"/>
          <w:sz w:val="24"/>
          <w:szCs w:val="24"/>
        </w:rPr>
        <w:t>ead</w:t>
      </w:r>
      <w:proofErr w:type="spellEnd"/>
      <w:r w:rsidR="15303C1D" w:rsidRPr="0CFED13C">
        <w:rPr>
          <w:rFonts w:asciiTheme="majorBidi" w:hAnsiTheme="majorBidi" w:cstheme="majorBidi"/>
          <w:sz w:val="24"/>
          <w:szCs w:val="24"/>
        </w:rPr>
        <w:t xml:space="preserve"> of all choices </w:t>
      </w:r>
      <m:oMath>
        <m:r>
          <w:rPr>
            <w:rFonts w:ascii="Cambria Math" w:hAnsi="Cambria Math" w:cstheme="majorBidi"/>
            <w:sz w:val="24"/>
            <w:szCs w:val="24"/>
          </w:rPr>
          <m:t>{0,1,2,3}</m:t>
        </m:r>
      </m:oMath>
      <w:r w:rsidR="15303C1D" w:rsidRPr="0CFED13C">
        <w:rPr>
          <w:rFonts w:asciiTheme="majorBidi" w:hAnsiTheme="majorBidi" w:cstheme="majorBidi"/>
          <w:sz w:val="24"/>
          <w:szCs w:val="24"/>
        </w:rPr>
        <w:t xml:space="preserve">. In other words, we could describe the UL codebook with one layer with exact mathematical formulation to the DL Type 1 SP (codebook mode #1) </w:t>
      </w:r>
      <w:r w:rsidR="57711831" w:rsidRPr="0CFED13C">
        <w:rPr>
          <w:rFonts w:asciiTheme="majorBidi" w:hAnsiTheme="majorBidi" w:cstheme="majorBidi"/>
          <w:sz w:val="24"/>
          <w:szCs w:val="24"/>
        </w:rPr>
        <w:t>if we set</w:t>
      </w:r>
      <w:r w:rsidR="15303C1D" w:rsidRPr="0CFED13C">
        <w:rPr>
          <w:rFonts w:asciiTheme="majorBidi" w:hAnsiTheme="majorBidi" w:cstheme="majorBidi"/>
          <w:sz w:val="24"/>
          <w:szCs w:val="24"/>
        </w:rPr>
        <w:t xml:space="preserve"> O1 = 2 instead of O1 = 4.</w:t>
      </w:r>
      <w:r w:rsidR="284FCEDC" w:rsidRPr="0CFED13C">
        <w:rPr>
          <w:rFonts w:asciiTheme="majorBidi" w:hAnsiTheme="majorBidi" w:cstheme="majorBidi"/>
          <w:sz w:val="24"/>
          <w:szCs w:val="24"/>
        </w:rPr>
        <w:t xml:space="preserve"> A</w:t>
      </w:r>
      <w:r w:rsidR="2B62692F" w:rsidRPr="0CFED13C">
        <w:rPr>
          <w:rFonts w:asciiTheme="majorBidi" w:hAnsiTheme="majorBidi" w:cstheme="majorBidi"/>
          <w:sz w:val="24"/>
          <w:szCs w:val="24"/>
        </w:rPr>
        <w:t xml:space="preserve">nother example is the 3-layer UL precoder where the UL codebook (again for coherent TX ports) can be obtained </w:t>
      </w:r>
      <w:r w:rsidR="410C558B" w:rsidRPr="0CFED13C">
        <w:rPr>
          <w:rFonts w:asciiTheme="majorBidi" w:hAnsiTheme="majorBidi" w:cstheme="majorBidi"/>
          <w:sz w:val="24"/>
          <w:szCs w:val="24"/>
        </w:rPr>
        <w:t>by</w:t>
      </w:r>
      <w:r w:rsidR="2B62692F" w:rsidRPr="0CFED13C">
        <w:rPr>
          <w:rFonts w:asciiTheme="majorBidi" w:hAnsiTheme="majorBidi" w:cstheme="majorBidi"/>
          <w:sz w:val="24"/>
          <w:szCs w:val="24"/>
        </w:rPr>
        <w:t xml:space="preserve"> restricting </w:t>
      </w:r>
      <m:oMath>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1</m:t>
            </m:r>
          </m:sub>
        </m:sSub>
        <m:r>
          <w:rPr>
            <w:rFonts w:ascii="Cambria Math" w:hAnsi="Cambria Math" w:cstheme="majorBidi"/>
            <w:sz w:val="24"/>
            <w:szCs w:val="24"/>
          </w:rPr>
          <m:t>∈{0}</m:t>
        </m:r>
      </m:oMath>
      <w:r w:rsidR="2B62692F" w:rsidRPr="0CFED13C">
        <w:rPr>
          <w:rFonts w:asciiTheme="majorBidi" w:hAnsiTheme="majorBidi" w:cstheme="majorBidi"/>
          <w:sz w:val="24"/>
          <w:szCs w:val="24"/>
        </w:rPr>
        <w:t xml:space="preserve"> only, instead of </w:t>
      </w:r>
      <m:oMath>
        <m:sSub>
          <m:sSubPr>
            <m:ctrlPr>
              <w:rPr>
                <w:rFonts w:ascii="Cambria Math" w:hAnsi="Cambria Math" w:cstheme="majorBidi"/>
                <w:i/>
                <w:sz w:val="24"/>
                <w:szCs w:val="24"/>
              </w:rPr>
            </m:ctrlPr>
          </m:sSubPr>
          <m:e>
            <m:r>
              <w:rPr>
                <w:rFonts w:ascii="Cambria Math" w:hAnsi="Cambria Math" w:cstheme="majorBidi"/>
                <w:sz w:val="24"/>
                <w:szCs w:val="24"/>
              </w:rPr>
              <m:t>q</m:t>
            </m:r>
          </m:e>
          <m:sub>
            <m:r>
              <w:rPr>
                <w:rFonts w:ascii="Cambria Math" w:hAnsi="Cambria Math" w:cstheme="majorBidi"/>
                <w:sz w:val="24"/>
                <w:szCs w:val="24"/>
              </w:rPr>
              <m:t>1</m:t>
            </m:r>
          </m:sub>
        </m:sSub>
        <m:r>
          <w:rPr>
            <w:rFonts w:ascii="Cambria Math" w:hAnsi="Cambria Math" w:cstheme="majorBidi"/>
            <w:sz w:val="24"/>
            <w:szCs w:val="24"/>
          </w:rPr>
          <m:t>∈{0,1,2,3}</m:t>
        </m:r>
      </m:oMath>
      <w:r w:rsidR="2B62692F" w:rsidRPr="0CFED13C">
        <w:rPr>
          <w:rFonts w:asciiTheme="majorBidi" w:hAnsiTheme="majorBidi" w:cstheme="majorBidi"/>
          <w:sz w:val="24"/>
          <w:szCs w:val="24"/>
        </w:rPr>
        <w:t>.</w:t>
      </w:r>
      <w:r w:rsidR="7D54955F" w:rsidRPr="0CFED13C">
        <w:rPr>
          <w:rFonts w:asciiTheme="majorBidi" w:hAnsiTheme="majorBidi" w:cstheme="majorBidi"/>
          <w:sz w:val="24"/>
          <w:szCs w:val="24"/>
        </w:rPr>
        <w:t xml:space="preserve"> </w:t>
      </w:r>
      <w:r w:rsidR="410C558B" w:rsidRPr="0CFED13C">
        <w:rPr>
          <w:rFonts w:asciiTheme="majorBidi" w:hAnsiTheme="majorBidi" w:cstheme="majorBidi"/>
          <w:sz w:val="24"/>
          <w:szCs w:val="24"/>
        </w:rPr>
        <w:t>F</w:t>
      </w:r>
      <w:r w:rsidR="2B62692F" w:rsidRPr="0CFED13C">
        <w:rPr>
          <w:rFonts w:asciiTheme="majorBidi" w:hAnsiTheme="majorBidi" w:cstheme="majorBidi"/>
          <w:sz w:val="24"/>
          <w:szCs w:val="24"/>
        </w:rPr>
        <w:t xml:space="preserve">ollowing </w:t>
      </w:r>
      <w:r w:rsidR="15303C1D" w:rsidRPr="0CFED13C">
        <w:rPr>
          <w:rFonts w:asciiTheme="majorBidi" w:hAnsiTheme="majorBidi" w:cstheme="majorBidi"/>
          <w:sz w:val="24"/>
          <w:szCs w:val="24"/>
        </w:rPr>
        <w:t xml:space="preserve">similar derivations, we can </w:t>
      </w:r>
      <w:r w:rsidR="7D54955F" w:rsidRPr="0CFED13C">
        <w:rPr>
          <w:rFonts w:asciiTheme="majorBidi" w:hAnsiTheme="majorBidi" w:cstheme="majorBidi"/>
          <w:sz w:val="24"/>
          <w:szCs w:val="24"/>
        </w:rPr>
        <w:t xml:space="preserve">also </w:t>
      </w:r>
      <w:r w:rsidR="15303C1D" w:rsidRPr="0CFED13C">
        <w:rPr>
          <w:rFonts w:asciiTheme="majorBidi" w:hAnsiTheme="majorBidi" w:cstheme="majorBidi"/>
          <w:sz w:val="24"/>
          <w:szCs w:val="24"/>
        </w:rPr>
        <w:t>specify the 2-layer, and 4-layer UL codebook as subsets of the Type 1 SP DL, albeit with more restrictions than simply limiting the DFT beam oversampling factors.</w:t>
      </w:r>
    </w:p>
    <w:p w14:paraId="6180AAE0" w14:textId="77777777" w:rsidR="00FC0B93" w:rsidRPr="00FC0B93" w:rsidRDefault="00FC0B93" w:rsidP="0CFED13C">
      <w:pPr>
        <w:pStyle w:val="ListParagraph"/>
        <w:ind w:left="0"/>
        <w:rPr>
          <w:rFonts w:asciiTheme="majorBidi" w:hAnsiTheme="majorBidi" w:cstheme="majorBidi"/>
          <w:sz w:val="24"/>
          <w:szCs w:val="24"/>
        </w:rPr>
      </w:pPr>
    </w:p>
    <w:p w14:paraId="10E74472" w14:textId="53DC690B" w:rsidR="0058487B" w:rsidRPr="0058487B" w:rsidRDefault="0E98673A" w:rsidP="0CFED13C">
      <w:pPr>
        <w:rPr>
          <w:rFonts w:asciiTheme="majorBidi" w:hAnsiTheme="majorBidi" w:cstheme="majorBidi"/>
          <w:b/>
          <w:bCs/>
          <w:sz w:val="28"/>
          <w:szCs w:val="28"/>
        </w:rPr>
      </w:pPr>
      <w:r w:rsidRPr="0CFED13C">
        <w:rPr>
          <w:rFonts w:asciiTheme="majorBidi" w:hAnsiTheme="majorBidi" w:cstheme="majorBidi"/>
          <w:b/>
          <w:bCs/>
          <w:sz w:val="28"/>
          <w:szCs w:val="28"/>
        </w:rPr>
        <w:t xml:space="preserve">Towards </w:t>
      </w:r>
      <w:r w:rsidR="4B4468AB" w:rsidRPr="0CFED13C">
        <w:rPr>
          <w:rFonts w:asciiTheme="majorBidi" w:hAnsiTheme="majorBidi" w:cstheme="majorBidi"/>
          <w:b/>
          <w:bCs/>
          <w:sz w:val="28"/>
          <w:szCs w:val="28"/>
        </w:rPr>
        <w:t>Release</w:t>
      </w:r>
      <w:r w:rsidRPr="0CFED13C">
        <w:rPr>
          <w:rFonts w:asciiTheme="majorBidi" w:hAnsiTheme="majorBidi" w:cstheme="majorBidi"/>
          <w:b/>
          <w:bCs/>
          <w:sz w:val="28"/>
          <w:szCs w:val="28"/>
        </w:rPr>
        <w:t>-</w:t>
      </w:r>
      <w:r w:rsidR="4B4468AB" w:rsidRPr="0CFED13C">
        <w:rPr>
          <w:rFonts w:asciiTheme="majorBidi" w:hAnsiTheme="majorBidi" w:cstheme="majorBidi"/>
          <w:b/>
          <w:bCs/>
          <w:sz w:val="28"/>
          <w:szCs w:val="28"/>
        </w:rPr>
        <w:t xml:space="preserve">18 UL </w:t>
      </w:r>
      <w:r w:rsidR="0BBD2376" w:rsidRPr="0CFED13C">
        <w:rPr>
          <w:rFonts w:asciiTheme="majorBidi" w:hAnsiTheme="majorBidi" w:cstheme="majorBidi"/>
          <w:b/>
          <w:bCs/>
          <w:sz w:val="28"/>
          <w:szCs w:val="28"/>
        </w:rPr>
        <w:t>8</w:t>
      </w:r>
      <w:r w:rsidR="4B4468AB" w:rsidRPr="0CFED13C">
        <w:rPr>
          <w:rFonts w:asciiTheme="majorBidi" w:hAnsiTheme="majorBidi" w:cstheme="majorBidi"/>
          <w:b/>
          <w:bCs/>
          <w:sz w:val="28"/>
          <w:szCs w:val="28"/>
        </w:rPr>
        <w:t>-</w:t>
      </w:r>
      <w:r w:rsidR="0BBD2376" w:rsidRPr="0CFED13C">
        <w:rPr>
          <w:rFonts w:asciiTheme="majorBidi" w:hAnsiTheme="majorBidi" w:cstheme="majorBidi"/>
          <w:b/>
          <w:bCs/>
          <w:sz w:val="28"/>
          <w:szCs w:val="28"/>
        </w:rPr>
        <w:t>TX</w:t>
      </w:r>
      <w:r w:rsidR="4B4468AB" w:rsidRPr="0CFED13C">
        <w:rPr>
          <w:rFonts w:asciiTheme="majorBidi" w:hAnsiTheme="majorBidi" w:cstheme="majorBidi"/>
          <w:b/>
          <w:bCs/>
          <w:sz w:val="28"/>
          <w:szCs w:val="28"/>
        </w:rPr>
        <w:t xml:space="preserve"> Codebook</w:t>
      </w:r>
    </w:p>
    <w:p w14:paraId="070064AA" w14:textId="789A8C8B" w:rsidR="00FE26FC" w:rsidRDefault="4298B025"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t>Extending the legacy UL CB to support 8 TX antennas can naturally be done with an eye on the Type I SP CB.</w:t>
      </w:r>
      <w:r w:rsidR="08F814D8" w:rsidRPr="0CFED13C">
        <w:rPr>
          <w:rFonts w:asciiTheme="majorBidi" w:hAnsiTheme="majorBidi" w:cstheme="majorBidi"/>
          <w:sz w:val="24"/>
          <w:szCs w:val="24"/>
        </w:rPr>
        <w:t xml:space="preserve"> However,</w:t>
      </w:r>
      <w:r w:rsidR="1E65654D" w:rsidRPr="0CFED13C">
        <w:rPr>
          <w:rFonts w:asciiTheme="majorBidi" w:hAnsiTheme="majorBidi" w:cstheme="majorBidi"/>
          <w:sz w:val="24"/>
          <w:szCs w:val="24"/>
        </w:rPr>
        <w:t xml:space="preserve"> </w:t>
      </w:r>
      <w:r w:rsidR="08F814D8" w:rsidRPr="0CFED13C">
        <w:rPr>
          <w:rFonts w:asciiTheme="majorBidi" w:hAnsiTheme="majorBidi" w:cstheme="majorBidi"/>
          <w:sz w:val="24"/>
          <w:szCs w:val="24"/>
        </w:rPr>
        <w:t xml:space="preserve">an inherent assumption here is that </w:t>
      </w:r>
      <w:r w:rsidR="3BE8B877" w:rsidRPr="0CFED13C">
        <w:rPr>
          <w:rFonts w:asciiTheme="majorBidi" w:hAnsiTheme="majorBidi" w:cstheme="majorBidi"/>
          <w:sz w:val="24"/>
          <w:szCs w:val="24"/>
        </w:rPr>
        <w:t xml:space="preserve">the </w:t>
      </w:r>
      <w:r w:rsidR="08F814D8" w:rsidRPr="0CFED13C">
        <w:rPr>
          <w:rFonts w:asciiTheme="majorBidi" w:hAnsiTheme="majorBidi" w:cstheme="majorBidi"/>
          <w:sz w:val="24"/>
          <w:szCs w:val="24"/>
        </w:rPr>
        <w:t xml:space="preserve">antenna </w:t>
      </w:r>
      <w:r w:rsidR="6D660BE3" w:rsidRPr="0CFED13C">
        <w:rPr>
          <w:rFonts w:asciiTheme="majorBidi" w:hAnsiTheme="majorBidi" w:cstheme="majorBidi"/>
          <w:sz w:val="24"/>
          <w:szCs w:val="24"/>
        </w:rPr>
        <w:t>elements are placed in a uniform array</w:t>
      </w:r>
      <w:r w:rsidR="3BE8B877" w:rsidRPr="0CFED13C">
        <w:rPr>
          <w:rFonts w:asciiTheme="majorBidi" w:hAnsiTheme="majorBidi" w:cstheme="majorBidi"/>
          <w:sz w:val="24"/>
          <w:szCs w:val="24"/>
        </w:rPr>
        <w:t xml:space="preserve"> (either a Uniform Linear Array (ULA) or a </w:t>
      </w:r>
      <w:r w:rsidR="740B3695" w:rsidRPr="0CFED13C">
        <w:rPr>
          <w:rFonts w:asciiTheme="majorBidi" w:hAnsiTheme="majorBidi" w:cstheme="majorBidi"/>
          <w:sz w:val="24"/>
          <w:szCs w:val="24"/>
        </w:rPr>
        <w:t xml:space="preserve">Uniform </w:t>
      </w:r>
      <w:r w:rsidR="3BE8B877" w:rsidRPr="0CFED13C">
        <w:rPr>
          <w:rFonts w:asciiTheme="majorBidi" w:hAnsiTheme="majorBidi" w:cstheme="majorBidi"/>
          <w:sz w:val="24"/>
          <w:szCs w:val="24"/>
        </w:rPr>
        <w:t>Planar Array (UPA))</w:t>
      </w:r>
      <w:r w:rsidR="2DECCD5C" w:rsidRPr="0CFED13C">
        <w:rPr>
          <w:rFonts w:asciiTheme="majorBidi" w:hAnsiTheme="majorBidi" w:cstheme="majorBidi"/>
          <w:sz w:val="24"/>
          <w:szCs w:val="24"/>
        </w:rPr>
        <w:t>. With 8 elements</w:t>
      </w:r>
      <w:r w:rsidR="02FFCFF0" w:rsidRPr="0CFED13C">
        <w:rPr>
          <w:rFonts w:asciiTheme="majorBidi" w:hAnsiTheme="majorBidi" w:cstheme="majorBidi"/>
          <w:sz w:val="24"/>
          <w:szCs w:val="24"/>
        </w:rPr>
        <w:t xml:space="preserve"> and cross-polar antennas</w:t>
      </w:r>
      <w:r w:rsidR="2DECCD5C" w:rsidRPr="0CFED13C">
        <w:rPr>
          <w:rFonts w:asciiTheme="majorBidi" w:hAnsiTheme="majorBidi" w:cstheme="majorBidi"/>
          <w:sz w:val="24"/>
          <w:szCs w:val="24"/>
        </w:rPr>
        <w:t>, the possible configurations are:</w:t>
      </w:r>
    </w:p>
    <w:p w14:paraId="28201311" w14:textId="7CF7FE9E" w:rsidR="00302BEE" w:rsidRDefault="2DECCD5C" w:rsidP="0CFED13C">
      <w:pPr>
        <w:pStyle w:val="ListParagraph"/>
        <w:numPr>
          <w:ilvl w:val="0"/>
          <w:numId w:val="14"/>
        </w:numPr>
        <w:rPr>
          <w:rFonts w:asciiTheme="majorBidi" w:hAnsiTheme="majorBidi" w:cstheme="majorBidi"/>
          <w:sz w:val="24"/>
          <w:szCs w:val="24"/>
        </w:rPr>
      </w:pPr>
      <w:r w:rsidRPr="0CFED13C">
        <w:rPr>
          <w:rFonts w:asciiTheme="majorBidi" w:hAnsiTheme="majorBidi" w:cstheme="majorBidi"/>
          <w:sz w:val="24"/>
          <w:szCs w:val="24"/>
        </w:rPr>
        <w:t>4</w:t>
      </w:r>
      <m:oMath>
        <m:r>
          <w:rPr>
            <w:rFonts w:ascii="Cambria Math" w:hAnsi="Cambria Math" w:cstheme="majorBidi"/>
            <w:sz w:val="24"/>
            <w:szCs w:val="24"/>
          </w:rPr>
          <m:t>×</m:t>
        </m:r>
      </m:oMath>
      <w:r w:rsidRPr="0CFED13C">
        <w:rPr>
          <w:rFonts w:asciiTheme="majorBidi" w:hAnsiTheme="majorBidi" w:cstheme="majorBidi"/>
          <w:sz w:val="24"/>
          <w:szCs w:val="24"/>
        </w:rPr>
        <w:t>1</w:t>
      </w:r>
      <w:r w:rsidR="67A71219" w:rsidRPr="0CFED13C">
        <w:rPr>
          <w:rFonts w:asciiTheme="majorBidi" w:hAnsiTheme="majorBidi" w:cstheme="majorBidi"/>
          <w:sz w:val="24"/>
          <w:szCs w:val="24"/>
        </w:rPr>
        <w:t xml:space="preserve"> ULA</w:t>
      </w:r>
      <w:r w:rsidR="23A770E1" w:rsidRPr="007013A5">
        <w:rPr>
          <w:noProof/>
        </w:rPr>
        <w:t xml:space="preserve"> </w:t>
      </w:r>
    </w:p>
    <w:p w14:paraId="6CC37457" w14:textId="47B286D2" w:rsidR="00C12798" w:rsidRPr="00E81C08" w:rsidRDefault="1F35F2F8" w:rsidP="1AB0C710">
      <w:pPr>
        <w:pStyle w:val="ListParagraph"/>
        <w:numPr>
          <w:ilvl w:val="0"/>
          <w:numId w:val="14"/>
        </w:numPr>
        <w:rPr>
          <w:rFonts w:asciiTheme="majorBidi" w:hAnsiTheme="majorBidi" w:cstheme="majorBidi"/>
          <w:sz w:val="24"/>
          <w:szCs w:val="24"/>
        </w:rPr>
      </w:pPr>
      <w:r w:rsidRPr="1AB0C710">
        <w:rPr>
          <w:rFonts w:asciiTheme="majorBidi" w:hAnsiTheme="majorBidi" w:cstheme="majorBidi"/>
          <w:sz w:val="24"/>
          <w:szCs w:val="24"/>
        </w:rPr>
        <w:t>2</w:t>
      </w:r>
      <m:oMath>
        <m:r>
          <w:rPr>
            <w:rFonts w:ascii="Cambria Math" w:hAnsi="Cambria Math" w:cstheme="majorBidi"/>
            <w:sz w:val="24"/>
            <w:szCs w:val="24"/>
          </w:rPr>
          <m:t>×</m:t>
        </m:r>
      </m:oMath>
      <w:r w:rsidRPr="1AB0C710">
        <w:rPr>
          <w:rFonts w:asciiTheme="majorBidi" w:hAnsiTheme="majorBidi" w:cstheme="majorBidi"/>
          <w:sz w:val="24"/>
          <w:szCs w:val="24"/>
        </w:rPr>
        <w:t>2 UPA</w:t>
      </w:r>
    </w:p>
    <w:p w14:paraId="678478C1" w14:textId="3F5A7D9A" w:rsidR="1AB0C710" w:rsidRDefault="1AB0C710" w:rsidP="1AB0C710">
      <w:pPr>
        <w:ind w:left="360"/>
        <w:rPr>
          <w:rFonts w:asciiTheme="majorBidi" w:hAnsiTheme="majorBidi" w:cstheme="majorBidi"/>
          <w:sz w:val="24"/>
          <w:szCs w:val="24"/>
        </w:rPr>
      </w:pPr>
    </w:p>
    <w:p w14:paraId="0D9140D5" w14:textId="77777777" w:rsidR="00D03BA6" w:rsidRDefault="00D03BA6" w:rsidP="1AB0C710">
      <w:pPr>
        <w:ind w:left="360"/>
        <w:rPr>
          <w:rFonts w:asciiTheme="majorBidi" w:hAnsiTheme="majorBidi" w:cstheme="majorBidi"/>
          <w:sz w:val="24"/>
          <w:szCs w:val="24"/>
        </w:rPr>
      </w:pPr>
    </w:p>
    <w:p w14:paraId="3CB25EC2" w14:textId="25E7550A" w:rsidR="00754158" w:rsidRDefault="7BA77106" w:rsidP="005738C8">
      <w:pPr>
        <w:pStyle w:val="ListParagraph"/>
        <w:ind w:left="0"/>
        <w:jc w:val="center"/>
      </w:pPr>
      <w:r>
        <w:rPr>
          <w:noProof/>
        </w:rPr>
        <w:lastRenderedPageBreak/>
        <w:drawing>
          <wp:inline distT="0" distB="0" distL="0" distR="0" wp14:anchorId="36B62771" wp14:editId="291FBC29">
            <wp:extent cx="2933630" cy="1207360"/>
            <wp:effectExtent l="0" t="0" r="635" b="0"/>
            <wp:docPr id="94"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pic:nvPicPr>
                  <pic:blipFill>
                    <a:blip r:embed="rId10">
                      <a:extLst>
                        <a:ext uri="{FF2B5EF4-FFF2-40B4-BE49-F238E27FC236}">
                          <a16:creationId xmlns="" xmlns:o="urn:schemas-microsoft-com:office:office" xmlns:oel="http://schemas.microsoft.com/office/2019/extlst" xmlns:v="urn:schemas-microsoft-com:vml" xmlns:w10="urn:schemas-microsoft-com:office:word" xmlns:w="http://schemas.openxmlformats.org/wordprocessingml/2006/main" xmlns:a16="http://schemas.microsoft.com/office/drawing/2014/main" id="{8D65657D-33EA-4FA4-B05F-19C93E07C67D}"/>
                        </a:ext>
                      </a:extLst>
                    </a:blip>
                    <a:stretch>
                      <a:fillRect/>
                    </a:stretch>
                  </pic:blipFill>
                  <pic:spPr>
                    <a:xfrm>
                      <a:off x="0" y="0"/>
                      <a:ext cx="2933630" cy="1207360"/>
                    </a:xfrm>
                    <a:prstGeom prst="rect">
                      <a:avLst/>
                    </a:prstGeom>
                  </pic:spPr>
                </pic:pic>
              </a:graphicData>
            </a:graphic>
          </wp:inline>
        </w:drawing>
      </w:r>
    </w:p>
    <w:p w14:paraId="7527C296" w14:textId="1E79AD3B" w:rsidR="1AB0C710" w:rsidRDefault="1AB0C710" w:rsidP="1AB0C710">
      <w:pPr>
        <w:pStyle w:val="ListParagraph"/>
        <w:ind w:left="0"/>
        <w:jc w:val="center"/>
        <w:rPr>
          <w:rFonts w:asciiTheme="majorBidi" w:hAnsiTheme="majorBidi" w:cstheme="majorBidi"/>
          <w:sz w:val="24"/>
          <w:szCs w:val="24"/>
        </w:rPr>
      </w:pPr>
    </w:p>
    <w:p w14:paraId="7375DDBE" w14:textId="6098E010" w:rsidR="1AB0C710" w:rsidRDefault="1AB0C710" w:rsidP="1AB0C710">
      <w:pPr>
        <w:pStyle w:val="ListParagraph"/>
        <w:ind w:left="0"/>
        <w:jc w:val="center"/>
        <w:rPr>
          <w:rFonts w:asciiTheme="majorBidi" w:hAnsiTheme="majorBidi" w:cstheme="majorBidi"/>
          <w:sz w:val="24"/>
          <w:szCs w:val="24"/>
        </w:rPr>
      </w:pPr>
      <w:r w:rsidRPr="1AB0C710">
        <w:rPr>
          <w:rFonts w:asciiTheme="majorBidi" w:hAnsiTheme="majorBidi" w:cstheme="majorBidi"/>
          <w:sz w:val="24"/>
          <w:szCs w:val="24"/>
        </w:rPr>
        <w:t>Fig 1. Proposed Antenna port layout consideration for 8 port configurations</w:t>
      </w:r>
    </w:p>
    <w:p w14:paraId="173F33E8" w14:textId="5DD7CBFB" w:rsidR="1AB0C710" w:rsidRDefault="1AB0C710" w:rsidP="1AB0C710">
      <w:pPr>
        <w:pStyle w:val="ListParagraph"/>
        <w:ind w:left="0"/>
        <w:jc w:val="center"/>
      </w:pPr>
    </w:p>
    <w:p w14:paraId="40D6A3D7" w14:textId="1FDE1FB4" w:rsidR="00C12798" w:rsidRPr="0053035B" w:rsidRDefault="705AF87D"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t>These antenna configurations are also the only one</w:t>
      </w:r>
      <w:r w:rsidR="7DA05F78" w:rsidRPr="0CFED13C">
        <w:rPr>
          <w:rFonts w:asciiTheme="majorBidi" w:hAnsiTheme="majorBidi" w:cstheme="majorBidi"/>
          <w:sz w:val="24"/>
          <w:szCs w:val="24"/>
        </w:rPr>
        <w:t>s</w:t>
      </w:r>
      <w:r w:rsidRPr="0CFED13C">
        <w:rPr>
          <w:rFonts w:asciiTheme="majorBidi" w:hAnsiTheme="majorBidi" w:cstheme="majorBidi"/>
          <w:sz w:val="24"/>
          <w:szCs w:val="24"/>
        </w:rPr>
        <w:t xml:space="preserve"> supported for 8 antenna ports in DL. </w:t>
      </w:r>
      <w:r w:rsidR="5A05D0F3" w:rsidRPr="0CFED13C">
        <w:rPr>
          <w:rFonts w:asciiTheme="majorBidi" w:hAnsiTheme="majorBidi" w:cstheme="majorBidi"/>
          <w:sz w:val="24"/>
          <w:szCs w:val="24"/>
        </w:rPr>
        <w:t xml:space="preserve">Although non-uniform arrays are possible with </w:t>
      </w:r>
      <w:r w:rsidR="32A7B7B9" w:rsidRPr="0CFED13C">
        <w:rPr>
          <w:rFonts w:asciiTheme="majorBidi" w:hAnsiTheme="majorBidi" w:cstheme="majorBidi"/>
          <w:sz w:val="24"/>
          <w:szCs w:val="24"/>
        </w:rPr>
        <w:t>CPE/FWA devices</w:t>
      </w:r>
      <w:r w:rsidR="02CADF39" w:rsidRPr="0CFED13C">
        <w:rPr>
          <w:rFonts w:asciiTheme="majorBidi" w:hAnsiTheme="majorBidi" w:cstheme="majorBidi"/>
          <w:sz w:val="24"/>
          <w:szCs w:val="24"/>
        </w:rPr>
        <w:t xml:space="preserve"> (which are the </w:t>
      </w:r>
      <w:r w:rsidR="06787ADE" w:rsidRPr="0CFED13C">
        <w:rPr>
          <w:rFonts w:asciiTheme="majorBidi" w:hAnsiTheme="majorBidi" w:cstheme="majorBidi"/>
          <w:sz w:val="24"/>
          <w:szCs w:val="24"/>
        </w:rPr>
        <w:t xml:space="preserve">main </w:t>
      </w:r>
      <w:r w:rsidR="02CADF39" w:rsidRPr="0CFED13C">
        <w:rPr>
          <w:rFonts w:asciiTheme="majorBidi" w:hAnsiTheme="majorBidi" w:cstheme="majorBidi"/>
          <w:sz w:val="24"/>
          <w:szCs w:val="24"/>
        </w:rPr>
        <w:t>target use cases</w:t>
      </w:r>
      <w:r w:rsidR="06787ADE" w:rsidRPr="0CFED13C">
        <w:rPr>
          <w:rFonts w:asciiTheme="majorBidi" w:hAnsiTheme="majorBidi" w:cstheme="majorBidi"/>
          <w:sz w:val="24"/>
          <w:szCs w:val="24"/>
        </w:rPr>
        <w:t xml:space="preserve"> for this </w:t>
      </w:r>
      <w:r w:rsidR="3621B356" w:rsidRPr="0CFED13C">
        <w:rPr>
          <w:rFonts w:asciiTheme="majorBidi" w:hAnsiTheme="majorBidi" w:cstheme="majorBidi"/>
          <w:sz w:val="24"/>
          <w:szCs w:val="24"/>
        </w:rPr>
        <w:t>WI)</w:t>
      </w:r>
      <w:r w:rsidR="02CADF39" w:rsidRPr="0CFED13C">
        <w:rPr>
          <w:rFonts w:asciiTheme="majorBidi" w:hAnsiTheme="majorBidi" w:cstheme="majorBidi"/>
          <w:sz w:val="24"/>
          <w:szCs w:val="24"/>
        </w:rPr>
        <w:t>,</w:t>
      </w:r>
      <w:r w:rsidR="32A7B7B9" w:rsidRPr="0CFED13C">
        <w:rPr>
          <w:rFonts w:asciiTheme="majorBidi" w:hAnsiTheme="majorBidi" w:cstheme="majorBidi"/>
          <w:sz w:val="24"/>
          <w:szCs w:val="24"/>
        </w:rPr>
        <w:t xml:space="preserve"> </w:t>
      </w:r>
      <w:r w:rsidR="1160D090" w:rsidRPr="0CFED13C">
        <w:rPr>
          <w:rFonts w:asciiTheme="majorBidi" w:hAnsiTheme="majorBidi" w:cstheme="majorBidi"/>
          <w:sz w:val="24"/>
          <w:szCs w:val="24"/>
        </w:rPr>
        <w:t>are large enough that</w:t>
      </w:r>
      <w:r w:rsidR="02CADF39" w:rsidRPr="0CFED13C">
        <w:rPr>
          <w:rFonts w:asciiTheme="majorBidi" w:hAnsiTheme="majorBidi" w:cstheme="majorBidi"/>
          <w:sz w:val="24"/>
          <w:szCs w:val="24"/>
        </w:rPr>
        <w:t xml:space="preserve"> uniform</w:t>
      </w:r>
      <w:r w:rsidR="1160D090" w:rsidRPr="0CFED13C">
        <w:rPr>
          <w:rFonts w:asciiTheme="majorBidi" w:hAnsiTheme="majorBidi" w:cstheme="majorBidi"/>
          <w:sz w:val="24"/>
          <w:szCs w:val="24"/>
        </w:rPr>
        <w:t xml:space="preserve"> antenna</w:t>
      </w:r>
      <w:r w:rsidR="02CADF39" w:rsidRPr="0CFED13C">
        <w:rPr>
          <w:rFonts w:asciiTheme="majorBidi" w:hAnsiTheme="majorBidi" w:cstheme="majorBidi"/>
          <w:sz w:val="24"/>
          <w:szCs w:val="24"/>
        </w:rPr>
        <w:t xml:space="preserve"> configurations </w:t>
      </w:r>
      <w:r w:rsidR="3CAD8776" w:rsidRPr="0CFED13C">
        <w:rPr>
          <w:rFonts w:asciiTheme="majorBidi" w:hAnsiTheme="majorBidi" w:cstheme="majorBidi"/>
          <w:sz w:val="24"/>
          <w:szCs w:val="24"/>
        </w:rPr>
        <w:t>can be easily fitted.</w:t>
      </w:r>
      <w:r w:rsidR="1160D090" w:rsidRPr="0CFED13C">
        <w:rPr>
          <w:rFonts w:asciiTheme="majorBidi" w:hAnsiTheme="majorBidi" w:cstheme="majorBidi"/>
          <w:sz w:val="24"/>
          <w:szCs w:val="24"/>
        </w:rPr>
        <w:t xml:space="preserve"> </w:t>
      </w:r>
      <w:r w:rsidR="3CAD8776" w:rsidRPr="0CFED13C">
        <w:rPr>
          <w:rFonts w:asciiTheme="majorBidi" w:hAnsiTheme="majorBidi" w:cstheme="majorBidi"/>
          <w:sz w:val="24"/>
          <w:szCs w:val="24"/>
        </w:rPr>
        <w:t>Hence,</w:t>
      </w:r>
      <w:r w:rsidR="02CADF39" w:rsidRPr="0CFED13C">
        <w:rPr>
          <w:rFonts w:asciiTheme="majorBidi" w:hAnsiTheme="majorBidi" w:cstheme="majorBidi"/>
          <w:sz w:val="24"/>
          <w:szCs w:val="24"/>
        </w:rPr>
        <w:t xml:space="preserve"> </w:t>
      </w:r>
      <w:r w:rsidR="5A05D0F3" w:rsidRPr="0CFED13C">
        <w:rPr>
          <w:rFonts w:asciiTheme="majorBidi" w:hAnsiTheme="majorBidi" w:cstheme="majorBidi"/>
          <w:sz w:val="24"/>
          <w:szCs w:val="24"/>
        </w:rPr>
        <w:t xml:space="preserve">we do not believe </w:t>
      </w:r>
      <w:r w:rsidR="21D2D073" w:rsidRPr="0CFED13C">
        <w:rPr>
          <w:rFonts w:asciiTheme="majorBidi" w:hAnsiTheme="majorBidi" w:cstheme="majorBidi"/>
          <w:sz w:val="24"/>
          <w:szCs w:val="24"/>
        </w:rPr>
        <w:t xml:space="preserve">that </w:t>
      </w:r>
      <w:r w:rsidR="3F6D75CD" w:rsidRPr="0CFED13C">
        <w:rPr>
          <w:rFonts w:asciiTheme="majorBidi" w:hAnsiTheme="majorBidi" w:cstheme="majorBidi"/>
          <w:sz w:val="24"/>
          <w:szCs w:val="24"/>
        </w:rPr>
        <w:t xml:space="preserve">non-uniform arrays </w:t>
      </w:r>
      <w:r w:rsidR="21D2D073" w:rsidRPr="0CFED13C">
        <w:rPr>
          <w:rFonts w:asciiTheme="majorBidi" w:hAnsiTheme="majorBidi" w:cstheme="majorBidi"/>
          <w:sz w:val="24"/>
          <w:szCs w:val="24"/>
        </w:rPr>
        <w:t>need to be considered</w:t>
      </w:r>
      <w:r w:rsidR="3F6D75CD" w:rsidRPr="0CFED13C">
        <w:rPr>
          <w:rFonts w:asciiTheme="majorBidi" w:hAnsiTheme="majorBidi" w:cstheme="majorBidi"/>
          <w:sz w:val="24"/>
          <w:szCs w:val="24"/>
        </w:rPr>
        <w:t>.</w:t>
      </w:r>
      <w:r w:rsidR="33DF15F9" w:rsidRPr="0CFED13C">
        <w:rPr>
          <w:rFonts w:asciiTheme="majorBidi" w:hAnsiTheme="majorBidi" w:cstheme="majorBidi"/>
          <w:sz w:val="24"/>
          <w:szCs w:val="24"/>
        </w:rPr>
        <w:t xml:space="preserve"> </w:t>
      </w:r>
      <w:r w:rsidR="21D2D073" w:rsidRPr="0CFED13C">
        <w:rPr>
          <w:rFonts w:asciiTheme="majorBidi" w:hAnsiTheme="majorBidi" w:cstheme="majorBidi"/>
          <w:sz w:val="24"/>
          <w:szCs w:val="24"/>
        </w:rPr>
        <w:t>This also enables us to reuse the DL Type I CB</w:t>
      </w:r>
      <w:r w:rsidR="0605EFFB" w:rsidRPr="0CFED13C">
        <w:rPr>
          <w:rFonts w:asciiTheme="majorBidi" w:hAnsiTheme="majorBidi" w:cstheme="majorBidi"/>
          <w:sz w:val="24"/>
          <w:szCs w:val="24"/>
        </w:rPr>
        <w:t>.</w:t>
      </w:r>
    </w:p>
    <w:p w14:paraId="09507DB2" w14:textId="6FF2CD42" w:rsidR="00212696" w:rsidRDefault="00212696" w:rsidP="0CFED13C">
      <w:pPr>
        <w:pStyle w:val="ListParagraph"/>
        <w:ind w:left="0"/>
        <w:rPr>
          <w:noProof/>
        </w:rPr>
      </w:pPr>
    </w:p>
    <w:p w14:paraId="50B954A3" w14:textId="74537A58" w:rsidR="00212696" w:rsidRPr="0053035B" w:rsidRDefault="0605EFFB" w:rsidP="0CFED13C">
      <w:pPr>
        <w:pStyle w:val="ListParagraph"/>
        <w:ind w:left="1170" w:hanging="1170"/>
        <w:rPr>
          <w:rFonts w:asciiTheme="majorBidi" w:hAnsiTheme="majorBidi" w:cstheme="majorBidi"/>
          <w:b/>
          <w:bCs/>
          <w:i/>
          <w:iCs/>
          <w:sz w:val="24"/>
          <w:szCs w:val="24"/>
        </w:rPr>
      </w:pPr>
      <w:r w:rsidRPr="0CFED13C">
        <w:rPr>
          <w:rFonts w:asciiTheme="majorBidi" w:hAnsiTheme="majorBidi" w:cstheme="majorBidi"/>
          <w:b/>
          <w:bCs/>
          <w:i/>
          <w:iCs/>
          <w:sz w:val="24"/>
          <w:szCs w:val="24"/>
        </w:rPr>
        <w:t xml:space="preserve">Proposal 5: </w:t>
      </w:r>
      <w:r w:rsidR="3401CD28" w:rsidRPr="0CFED13C">
        <w:rPr>
          <w:rFonts w:asciiTheme="majorBidi" w:hAnsiTheme="majorBidi" w:cstheme="majorBidi"/>
          <w:b/>
          <w:bCs/>
          <w:i/>
          <w:iCs/>
          <w:sz w:val="24"/>
          <w:szCs w:val="24"/>
        </w:rPr>
        <w:t xml:space="preserve">Support uniform antenna arrays </w:t>
      </w:r>
      <w:r w:rsidR="0524DFF0" w:rsidRPr="0CFED13C">
        <w:rPr>
          <w:rFonts w:asciiTheme="majorBidi" w:hAnsiTheme="majorBidi" w:cstheme="majorBidi"/>
          <w:b/>
          <w:bCs/>
          <w:i/>
          <w:iCs/>
          <w:sz w:val="24"/>
          <w:szCs w:val="24"/>
        </w:rPr>
        <w:t>f</w:t>
      </w:r>
      <w:r w:rsidRPr="0CFED13C">
        <w:rPr>
          <w:rFonts w:asciiTheme="majorBidi" w:hAnsiTheme="majorBidi" w:cstheme="majorBidi"/>
          <w:b/>
          <w:bCs/>
          <w:i/>
          <w:iCs/>
          <w:sz w:val="24"/>
          <w:szCs w:val="24"/>
        </w:rPr>
        <w:t>or UL 8 TX</w:t>
      </w:r>
      <w:r w:rsidR="3401CD28" w:rsidRPr="0CFED13C">
        <w:rPr>
          <w:rFonts w:asciiTheme="majorBidi" w:hAnsiTheme="majorBidi" w:cstheme="majorBidi"/>
          <w:b/>
          <w:bCs/>
          <w:i/>
          <w:iCs/>
          <w:sz w:val="24"/>
          <w:szCs w:val="24"/>
        </w:rPr>
        <w:t xml:space="preserve"> codebook,</w:t>
      </w:r>
      <w:r w:rsidR="43495F22" w:rsidRPr="0CFED13C">
        <w:rPr>
          <w:rFonts w:asciiTheme="majorBidi" w:hAnsiTheme="majorBidi" w:cstheme="majorBidi"/>
          <w:b/>
          <w:bCs/>
          <w:i/>
          <w:iCs/>
          <w:sz w:val="24"/>
          <w:szCs w:val="24"/>
        </w:rPr>
        <w:t xml:space="preserve"> with 4</w:t>
      </w:r>
      <m:oMath>
        <m:r>
          <w:rPr>
            <w:rFonts w:ascii="Cambria Math" w:hAnsi="Cambria Math" w:cstheme="majorBidi"/>
            <w:sz w:val="24"/>
            <w:szCs w:val="24"/>
          </w:rPr>
          <m:t>×</m:t>
        </m:r>
      </m:oMath>
      <w:r w:rsidR="43495F22" w:rsidRPr="0CFED13C">
        <w:rPr>
          <w:rFonts w:asciiTheme="majorBidi" w:hAnsiTheme="majorBidi" w:cstheme="majorBidi"/>
          <w:b/>
          <w:bCs/>
          <w:i/>
          <w:iCs/>
          <w:sz w:val="24"/>
          <w:szCs w:val="24"/>
        </w:rPr>
        <w:t>1 and 2 antenna configurations.</w:t>
      </w:r>
    </w:p>
    <w:p w14:paraId="73CB630D" w14:textId="5CA3D3BF" w:rsidR="00581562" w:rsidRDefault="00581562" w:rsidP="0CFED13C">
      <w:pPr>
        <w:pStyle w:val="ListParagraph"/>
        <w:ind w:left="0"/>
        <w:rPr>
          <w:noProof/>
        </w:rPr>
      </w:pPr>
    </w:p>
    <w:p w14:paraId="797ADB81" w14:textId="28D03618" w:rsidR="00D25919" w:rsidRDefault="568BA5B0"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t xml:space="preserve">With uniform antenna arrays </w:t>
      </w:r>
      <w:r w:rsidR="260011BD" w:rsidRPr="0CFED13C">
        <w:rPr>
          <w:rFonts w:asciiTheme="majorBidi" w:hAnsiTheme="majorBidi" w:cstheme="majorBidi"/>
          <w:sz w:val="24"/>
          <w:szCs w:val="24"/>
        </w:rPr>
        <w:t>supported, we can turn our attention to the design of precoding matrices</w:t>
      </w:r>
      <w:r w:rsidR="036F1395" w:rsidRPr="0CFED13C">
        <w:rPr>
          <w:rFonts w:asciiTheme="majorBidi" w:hAnsiTheme="majorBidi" w:cstheme="majorBidi"/>
          <w:sz w:val="24"/>
          <w:szCs w:val="24"/>
        </w:rPr>
        <w:t xml:space="preserve"> by borrowing DL CB designs</w:t>
      </w:r>
      <w:r w:rsidR="260011BD" w:rsidRPr="0CFED13C">
        <w:rPr>
          <w:rFonts w:asciiTheme="majorBidi" w:hAnsiTheme="majorBidi" w:cstheme="majorBidi"/>
          <w:sz w:val="24"/>
          <w:szCs w:val="24"/>
        </w:rPr>
        <w:t xml:space="preserve">. </w:t>
      </w:r>
      <w:r w:rsidR="4298B025" w:rsidRPr="0CFED13C">
        <w:rPr>
          <w:rFonts w:asciiTheme="majorBidi" w:hAnsiTheme="majorBidi" w:cstheme="majorBidi"/>
          <w:sz w:val="24"/>
          <w:szCs w:val="24"/>
        </w:rPr>
        <w:t>Here, two options are available:</w:t>
      </w:r>
    </w:p>
    <w:p w14:paraId="7141AFFD" w14:textId="248E9929" w:rsidR="004627F3" w:rsidRDefault="05E06741" w:rsidP="0CFED13C">
      <w:pPr>
        <w:pStyle w:val="ListParagraph"/>
        <w:numPr>
          <w:ilvl w:val="1"/>
          <w:numId w:val="22"/>
        </w:numPr>
        <w:rPr>
          <w:rFonts w:asciiTheme="majorBidi" w:hAnsiTheme="majorBidi" w:cstheme="majorBidi"/>
          <w:sz w:val="24"/>
          <w:szCs w:val="24"/>
        </w:rPr>
      </w:pPr>
      <w:r w:rsidRPr="0CFED13C">
        <w:rPr>
          <w:rFonts w:asciiTheme="majorBidi" w:hAnsiTheme="majorBidi" w:cstheme="majorBidi"/>
          <w:sz w:val="24"/>
          <w:szCs w:val="24"/>
        </w:rPr>
        <w:t xml:space="preserve">Use the </w:t>
      </w:r>
      <w:r w:rsidR="58ED6AFF" w:rsidRPr="0CFED13C">
        <w:rPr>
          <w:rFonts w:asciiTheme="majorBidi" w:hAnsiTheme="majorBidi" w:cstheme="majorBidi"/>
          <w:sz w:val="24"/>
          <w:szCs w:val="24"/>
        </w:rPr>
        <w:t xml:space="preserve">DL </w:t>
      </w:r>
      <w:r w:rsidRPr="0CFED13C">
        <w:rPr>
          <w:rFonts w:asciiTheme="majorBidi" w:hAnsiTheme="majorBidi" w:cstheme="majorBidi"/>
          <w:sz w:val="24"/>
          <w:szCs w:val="24"/>
        </w:rPr>
        <w:t xml:space="preserve">Type I </w:t>
      </w:r>
      <w:r w:rsidR="0306C9F6" w:rsidRPr="0CFED13C">
        <w:rPr>
          <w:rFonts w:asciiTheme="majorBidi" w:hAnsiTheme="majorBidi" w:cstheme="majorBidi"/>
          <w:sz w:val="24"/>
          <w:szCs w:val="24"/>
        </w:rPr>
        <w:t>C</w:t>
      </w:r>
      <w:r w:rsidRPr="0CFED13C">
        <w:rPr>
          <w:rFonts w:asciiTheme="majorBidi" w:hAnsiTheme="majorBidi" w:cstheme="majorBidi"/>
          <w:sz w:val="24"/>
          <w:szCs w:val="24"/>
        </w:rPr>
        <w:t>B</w:t>
      </w:r>
      <w:r w:rsidR="0306C9F6" w:rsidRPr="0CFED13C">
        <w:rPr>
          <w:rFonts w:asciiTheme="majorBidi" w:hAnsiTheme="majorBidi" w:cstheme="majorBidi"/>
          <w:sz w:val="24"/>
          <w:szCs w:val="24"/>
        </w:rPr>
        <w:t xml:space="preserve"> with 8 TX</w:t>
      </w:r>
      <w:r w:rsidR="58ED6AFF" w:rsidRPr="0CFED13C">
        <w:rPr>
          <w:rFonts w:asciiTheme="majorBidi" w:hAnsiTheme="majorBidi" w:cstheme="majorBidi"/>
          <w:sz w:val="24"/>
          <w:szCs w:val="24"/>
        </w:rPr>
        <w:t xml:space="preserve"> for UL CB.</w:t>
      </w:r>
    </w:p>
    <w:p w14:paraId="2C670A46" w14:textId="7E9429F4" w:rsidR="00D25919" w:rsidRPr="0058487B" w:rsidRDefault="4298B025" w:rsidP="0CFED13C">
      <w:pPr>
        <w:pStyle w:val="ListParagraph"/>
        <w:numPr>
          <w:ilvl w:val="1"/>
          <w:numId w:val="22"/>
        </w:numPr>
        <w:rPr>
          <w:rFonts w:asciiTheme="majorBidi" w:hAnsiTheme="majorBidi" w:cstheme="majorBidi"/>
          <w:sz w:val="24"/>
          <w:szCs w:val="24"/>
        </w:rPr>
      </w:pPr>
      <w:r w:rsidRPr="0CFED13C">
        <w:rPr>
          <w:rFonts w:asciiTheme="majorBidi" w:hAnsiTheme="majorBidi" w:cstheme="majorBidi"/>
          <w:sz w:val="24"/>
          <w:szCs w:val="24"/>
        </w:rPr>
        <w:t xml:space="preserve">Use a </w:t>
      </w:r>
      <w:r w:rsidRPr="0CFED13C">
        <w:rPr>
          <w:rFonts w:asciiTheme="majorBidi" w:hAnsiTheme="majorBidi" w:cstheme="majorBidi"/>
          <w:b/>
          <w:bCs/>
          <w:i/>
          <w:iCs/>
          <w:sz w:val="24"/>
          <w:szCs w:val="24"/>
        </w:rPr>
        <w:t>subset</w:t>
      </w:r>
      <w:r w:rsidRPr="0CFED13C">
        <w:rPr>
          <w:rFonts w:asciiTheme="majorBidi" w:hAnsiTheme="majorBidi" w:cstheme="majorBidi"/>
          <w:sz w:val="24"/>
          <w:szCs w:val="24"/>
        </w:rPr>
        <w:t xml:space="preserve"> of the </w:t>
      </w:r>
      <w:r w:rsidR="58ED6AFF" w:rsidRPr="0CFED13C">
        <w:rPr>
          <w:rFonts w:asciiTheme="majorBidi" w:hAnsiTheme="majorBidi" w:cstheme="majorBidi"/>
          <w:sz w:val="24"/>
          <w:szCs w:val="24"/>
        </w:rPr>
        <w:t xml:space="preserve">DL </w:t>
      </w:r>
      <w:r w:rsidRPr="0CFED13C">
        <w:rPr>
          <w:rFonts w:asciiTheme="majorBidi" w:hAnsiTheme="majorBidi" w:cstheme="majorBidi"/>
          <w:sz w:val="24"/>
          <w:szCs w:val="24"/>
        </w:rPr>
        <w:t>Type I CB with 8TX</w:t>
      </w:r>
      <w:r w:rsidR="58ED6AFF" w:rsidRPr="0CFED13C">
        <w:rPr>
          <w:rFonts w:asciiTheme="majorBidi" w:hAnsiTheme="majorBidi" w:cstheme="majorBidi"/>
          <w:sz w:val="24"/>
          <w:szCs w:val="24"/>
        </w:rPr>
        <w:t xml:space="preserve"> for UL CB.</w:t>
      </w:r>
    </w:p>
    <w:p w14:paraId="33CA70DF" w14:textId="030436D8" w:rsidR="00A04665" w:rsidRDefault="78A3CF20"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t>As we discussed above, option (ii)</w:t>
      </w:r>
      <w:r w:rsidR="6D1619B5" w:rsidRPr="0CFED13C">
        <w:rPr>
          <w:rFonts w:asciiTheme="majorBidi" w:hAnsiTheme="majorBidi" w:cstheme="majorBidi"/>
          <w:sz w:val="24"/>
          <w:szCs w:val="24"/>
        </w:rPr>
        <w:t xml:space="preserve"> is already used for the legacy UL CB </w:t>
      </w:r>
      <w:proofErr w:type="gramStart"/>
      <w:r w:rsidR="6D1619B5" w:rsidRPr="0CFED13C">
        <w:rPr>
          <w:rFonts w:asciiTheme="majorBidi" w:hAnsiTheme="majorBidi" w:cstheme="majorBidi"/>
          <w:sz w:val="24"/>
          <w:szCs w:val="24"/>
        </w:rPr>
        <w:t>design, and</w:t>
      </w:r>
      <w:proofErr w:type="gramEnd"/>
      <w:r w:rsidR="6D1619B5" w:rsidRPr="0CFED13C">
        <w:rPr>
          <w:rFonts w:asciiTheme="majorBidi" w:hAnsiTheme="majorBidi" w:cstheme="majorBidi"/>
          <w:sz w:val="24"/>
          <w:szCs w:val="24"/>
        </w:rPr>
        <w:t xml:space="preserve"> is our preferred option for UL CB extension to 8TX, as well.</w:t>
      </w:r>
      <w:r w:rsidR="6DB5FC3F" w:rsidRPr="0CFED13C">
        <w:rPr>
          <w:rFonts w:asciiTheme="majorBidi" w:hAnsiTheme="majorBidi" w:cstheme="majorBidi"/>
          <w:sz w:val="24"/>
          <w:szCs w:val="24"/>
        </w:rPr>
        <w:t xml:space="preserve"> Using </w:t>
      </w:r>
      <w:r w:rsidR="2D53C5C4" w:rsidRPr="0CFED13C">
        <w:rPr>
          <w:rFonts w:asciiTheme="majorBidi" w:hAnsiTheme="majorBidi" w:cstheme="majorBidi"/>
          <w:sz w:val="24"/>
          <w:szCs w:val="24"/>
        </w:rPr>
        <w:t xml:space="preserve">only a </w:t>
      </w:r>
      <w:r w:rsidR="6DB5FC3F" w:rsidRPr="0CFED13C">
        <w:rPr>
          <w:rFonts w:asciiTheme="majorBidi" w:hAnsiTheme="majorBidi" w:cstheme="majorBidi"/>
          <w:sz w:val="24"/>
          <w:szCs w:val="24"/>
        </w:rPr>
        <w:t xml:space="preserve">subset of the Type I </w:t>
      </w:r>
      <w:r w:rsidR="2D53C5C4" w:rsidRPr="0CFED13C">
        <w:rPr>
          <w:rFonts w:asciiTheme="majorBidi" w:hAnsiTheme="majorBidi" w:cstheme="majorBidi"/>
          <w:sz w:val="24"/>
          <w:szCs w:val="24"/>
        </w:rPr>
        <w:t xml:space="preserve">SP CB </w:t>
      </w:r>
      <w:r w:rsidR="6DB5FC3F" w:rsidRPr="0CFED13C">
        <w:rPr>
          <w:rFonts w:asciiTheme="majorBidi" w:hAnsiTheme="majorBidi" w:cstheme="majorBidi"/>
          <w:sz w:val="24"/>
          <w:szCs w:val="24"/>
        </w:rPr>
        <w:t xml:space="preserve">in </w:t>
      </w:r>
      <w:r w:rsidR="2D53C5C4" w:rsidRPr="0CFED13C">
        <w:rPr>
          <w:rFonts w:asciiTheme="majorBidi" w:hAnsiTheme="majorBidi" w:cstheme="majorBidi"/>
          <w:sz w:val="24"/>
          <w:szCs w:val="24"/>
        </w:rPr>
        <w:t>U</w:t>
      </w:r>
      <w:r w:rsidR="6DB5FC3F" w:rsidRPr="0CFED13C">
        <w:rPr>
          <w:rFonts w:asciiTheme="majorBidi" w:hAnsiTheme="majorBidi" w:cstheme="majorBidi"/>
          <w:sz w:val="24"/>
          <w:szCs w:val="24"/>
        </w:rPr>
        <w:t xml:space="preserve">L is motivated by </w:t>
      </w:r>
      <w:r w:rsidR="7187F51C" w:rsidRPr="0CFED13C">
        <w:rPr>
          <w:rFonts w:asciiTheme="majorBidi" w:hAnsiTheme="majorBidi" w:cstheme="majorBidi"/>
          <w:sz w:val="24"/>
          <w:szCs w:val="24"/>
        </w:rPr>
        <w:t>our simulations results, which show that limited gains are attained</w:t>
      </w:r>
      <w:r w:rsidR="1B653DA8" w:rsidRPr="0CFED13C">
        <w:rPr>
          <w:rFonts w:asciiTheme="majorBidi" w:hAnsiTheme="majorBidi" w:cstheme="majorBidi"/>
          <w:sz w:val="24"/>
          <w:szCs w:val="24"/>
        </w:rPr>
        <w:t xml:space="preserve"> if we consider the full Type I SP CB for UL.</w:t>
      </w:r>
      <w:r w:rsidR="5B466399" w:rsidRPr="0CFED13C">
        <w:rPr>
          <w:rFonts w:asciiTheme="majorBidi" w:hAnsiTheme="majorBidi" w:cstheme="majorBidi"/>
          <w:sz w:val="24"/>
          <w:szCs w:val="24"/>
        </w:rPr>
        <w:t xml:space="preserve"> Hence, we see an opportunity to save TPMI feedback overhead</w:t>
      </w:r>
      <w:r w:rsidR="35835985" w:rsidRPr="0CFED13C">
        <w:rPr>
          <w:rFonts w:asciiTheme="majorBidi" w:hAnsiTheme="majorBidi" w:cstheme="majorBidi"/>
          <w:sz w:val="24"/>
          <w:szCs w:val="24"/>
        </w:rPr>
        <w:t xml:space="preserve"> by restricting the size of the UL 8TX CB.</w:t>
      </w:r>
      <w:r w:rsidR="03E9DBF7" w:rsidRPr="0CFED13C">
        <w:rPr>
          <w:rFonts w:asciiTheme="majorBidi" w:hAnsiTheme="majorBidi" w:cstheme="majorBidi"/>
          <w:sz w:val="24"/>
          <w:szCs w:val="24"/>
        </w:rPr>
        <w:t xml:space="preserve"> Next, we will delve deeper into our simulation setting and results.</w:t>
      </w:r>
    </w:p>
    <w:p w14:paraId="095C440E" w14:textId="069111C9" w:rsidR="00302702" w:rsidRDefault="00302702" w:rsidP="0CFED13C">
      <w:pPr>
        <w:pStyle w:val="ListParagraph"/>
        <w:ind w:left="0"/>
        <w:rPr>
          <w:rFonts w:asciiTheme="majorBidi" w:hAnsiTheme="majorBidi" w:cstheme="majorBidi"/>
          <w:sz w:val="24"/>
          <w:szCs w:val="24"/>
        </w:rPr>
      </w:pPr>
    </w:p>
    <w:tbl>
      <w:tblPr>
        <w:tblStyle w:val="ListTable6Colorful"/>
        <w:tblW w:w="7689" w:type="dxa"/>
        <w:jc w:val="center"/>
        <w:tblLayout w:type="fixed"/>
        <w:tblLook w:val="0420" w:firstRow="1" w:lastRow="0" w:firstColumn="0" w:lastColumn="0" w:noHBand="0" w:noVBand="1"/>
      </w:tblPr>
      <w:tblGrid>
        <w:gridCol w:w="2499"/>
        <w:gridCol w:w="828"/>
        <w:gridCol w:w="828"/>
        <w:gridCol w:w="828"/>
        <w:gridCol w:w="8"/>
        <w:gridCol w:w="820"/>
        <w:gridCol w:w="939"/>
        <w:gridCol w:w="939"/>
      </w:tblGrid>
      <w:tr w:rsidR="003404EC" w:rsidRPr="008A2005" w14:paraId="430CA91F" w14:textId="77777777" w:rsidTr="0CFED13C">
        <w:trPr>
          <w:cnfStyle w:val="100000000000" w:firstRow="1" w:lastRow="0" w:firstColumn="0" w:lastColumn="0" w:oddVBand="0" w:evenVBand="0" w:oddHBand="0" w:evenHBand="0" w:firstRowFirstColumn="0" w:firstRowLastColumn="0" w:lastRowFirstColumn="0" w:lastRowLastColumn="0"/>
          <w:jc w:val="center"/>
        </w:trPr>
        <w:tc>
          <w:tcPr>
            <w:tcW w:w="7689" w:type="dxa"/>
            <w:gridSpan w:val="8"/>
            <w:tcBorders>
              <w:top w:val="nil"/>
              <w:bottom w:val="single" w:sz="8" w:space="0" w:color="auto"/>
            </w:tcBorders>
          </w:tcPr>
          <w:p w14:paraId="598E4C29" w14:textId="4FA069FF" w:rsidR="003404EC" w:rsidRPr="003404EC" w:rsidRDefault="4977B8A5" w:rsidP="004C0844">
            <w:pPr>
              <w:pStyle w:val="ListBullet"/>
              <w:numPr>
                <w:ilvl w:val="0"/>
                <w:numId w:val="0"/>
              </w:numPr>
              <w:jc w:val="center"/>
              <w:rPr>
                <w:b w:val="0"/>
                <w:bCs w:val="0"/>
              </w:rPr>
            </w:pPr>
            <w:r w:rsidRPr="0CFED13C">
              <w:rPr>
                <w:rFonts w:ascii="Times New Roman" w:eastAsia="Times New Roman" w:hAnsi="Times New Roman" w:cs="Times New Roman"/>
                <w:b w:val="0"/>
                <w:bCs w:val="0"/>
                <w:color w:val="auto"/>
                <w:sz w:val="24"/>
                <w:szCs w:val="24"/>
              </w:rPr>
              <w:t>TABLE</w:t>
            </w:r>
            <w:r w:rsidR="5A4DCBF8" w:rsidRPr="0CFED13C">
              <w:rPr>
                <w:rFonts w:ascii="Times New Roman" w:eastAsia="Times New Roman" w:hAnsi="Times New Roman" w:cs="Times New Roman"/>
                <w:b w:val="0"/>
                <w:bCs w:val="0"/>
                <w:color w:val="auto"/>
                <w:sz w:val="24"/>
                <w:szCs w:val="24"/>
              </w:rPr>
              <w:t xml:space="preserve"> IV: </w:t>
            </w:r>
            <w:r w:rsidR="653755DF" w:rsidRPr="0CFED13C">
              <w:rPr>
                <w:rFonts w:ascii="Times New Roman" w:eastAsia="Times New Roman" w:hAnsi="Times New Roman" w:cs="Times New Roman"/>
                <w:b w:val="0"/>
                <w:bCs w:val="0"/>
                <w:color w:val="auto"/>
                <w:sz w:val="24"/>
                <w:szCs w:val="24"/>
              </w:rPr>
              <w:t>Type I CB evaluations in Single</w:t>
            </w:r>
            <w:r w:rsidR="49BA68E6" w:rsidRPr="0CFED13C">
              <w:rPr>
                <w:rFonts w:ascii="Times New Roman" w:eastAsia="Times New Roman" w:hAnsi="Times New Roman" w:cs="Times New Roman"/>
                <w:b w:val="0"/>
                <w:bCs w:val="0"/>
                <w:color w:val="auto"/>
                <w:sz w:val="24"/>
                <w:szCs w:val="24"/>
              </w:rPr>
              <w:t>-</w:t>
            </w:r>
            <w:r w:rsidR="653755DF" w:rsidRPr="0CFED13C">
              <w:rPr>
                <w:rFonts w:ascii="Times New Roman" w:eastAsia="Times New Roman" w:hAnsi="Times New Roman" w:cs="Times New Roman"/>
                <w:b w:val="0"/>
                <w:bCs w:val="0"/>
                <w:color w:val="auto"/>
                <w:sz w:val="24"/>
                <w:szCs w:val="24"/>
              </w:rPr>
              <w:t>cell environment</w:t>
            </w:r>
          </w:p>
        </w:tc>
      </w:tr>
      <w:tr w:rsidR="004E754A" w:rsidRPr="008A2005" w14:paraId="63336F61" w14:textId="77777777" w:rsidTr="0CFED13C">
        <w:trPr>
          <w:cnfStyle w:val="000000100000" w:firstRow="0" w:lastRow="0" w:firstColumn="0" w:lastColumn="0" w:oddVBand="0" w:evenVBand="0" w:oddHBand="1" w:evenHBand="0" w:firstRowFirstColumn="0" w:firstRowLastColumn="0" w:lastRowFirstColumn="0" w:lastRowLastColumn="0"/>
          <w:jc w:val="center"/>
        </w:trPr>
        <w:tc>
          <w:tcPr>
            <w:tcW w:w="2499" w:type="dxa"/>
            <w:tcBorders>
              <w:top w:val="single" w:sz="8" w:space="0" w:color="auto"/>
              <w:bottom w:val="single" w:sz="8" w:space="0" w:color="auto"/>
              <w:right w:val="single" w:sz="8" w:space="0" w:color="auto"/>
            </w:tcBorders>
          </w:tcPr>
          <w:p w14:paraId="2F40D8ED" w14:textId="2527BDE7" w:rsidR="004E754A" w:rsidRPr="003404EC" w:rsidRDefault="00FB6B5B" w:rsidP="00BA3869">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Antenna Configuration</w:t>
            </w:r>
          </w:p>
        </w:tc>
        <w:tc>
          <w:tcPr>
            <w:tcW w:w="5190" w:type="dxa"/>
            <w:gridSpan w:val="7"/>
            <w:tcBorders>
              <w:top w:val="single" w:sz="8" w:space="0" w:color="auto"/>
              <w:left w:val="single" w:sz="8" w:space="0" w:color="auto"/>
              <w:bottom w:val="single" w:sz="8" w:space="0" w:color="auto"/>
            </w:tcBorders>
          </w:tcPr>
          <w:p w14:paraId="4893A526" w14:textId="6BF3271B" w:rsidR="004E754A" w:rsidRPr="003404EC" w:rsidRDefault="004E754A" w:rsidP="00B83404">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N1 = N2 = 2</w:t>
            </w:r>
          </w:p>
        </w:tc>
      </w:tr>
      <w:tr w:rsidR="00FB6B5B" w:rsidRPr="008A2005" w14:paraId="167AA7FB" w14:textId="70582611" w:rsidTr="0CFED13C">
        <w:trPr>
          <w:jc w:val="center"/>
        </w:trPr>
        <w:tc>
          <w:tcPr>
            <w:tcW w:w="2499" w:type="dxa"/>
            <w:tcBorders>
              <w:top w:val="single" w:sz="4" w:space="0" w:color="000000" w:themeColor="text1"/>
              <w:bottom w:val="single" w:sz="8" w:space="0" w:color="auto"/>
              <w:right w:val="single" w:sz="8" w:space="0" w:color="auto"/>
            </w:tcBorders>
          </w:tcPr>
          <w:p w14:paraId="334125E4" w14:textId="44E27B5A" w:rsidR="00B83404" w:rsidRPr="003404EC" w:rsidRDefault="00544C87" w:rsidP="00BA3869">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Channel</w:t>
            </w:r>
            <w:r w:rsidR="00FB6B5B" w:rsidRPr="003404EC">
              <w:rPr>
                <w:rFonts w:asciiTheme="majorBidi" w:hAnsiTheme="majorBidi" w:cstheme="majorBidi"/>
                <w:b/>
                <w:bCs/>
                <w:color w:val="auto"/>
              </w:rPr>
              <w:t xml:space="preserve"> Dimensions</w:t>
            </w:r>
          </w:p>
        </w:tc>
        <w:tc>
          <w:tcPr>
            <w:tcW w:w="2492" w:type="dxa"/>
            <w:gridSpan w:val="4"/>
            <w:tcBorders>
              <w:top w:val="single" w:sz="4" w:space="0" w:color="000000" w:themeColor="text1"/>
              <w:left w:val="single" w:sz="8" w:space="0" w:color="auto"/>
              <w:bottom w:val="single" w:sz="8" w:space="0" w:color="auto"/>
              <w:right w:val="single" w:sz="8" w:space="0" w:color="auto"/>
            </w:tcBorders>
          </w:tcPr>
          <w:p w14:paraId="370A0550" w14:textId="4DCE2C4C" w:rsidR="00B83404" w:rsidRPr="003404EC" w:rsidRDefault="00B83404" w:rsidP="00F241FD">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8Rx/8Tx</w:t>
            </w:r>
          </w:p>
        </w:tc>
        <w:tc>
          <w:tcPr>
            <w:tcW w:w="2698" w:type="dxa"/>
            <w:gridSpan w:val="3"/>
            <w:tcBorders>
              <w:top w:val="single" w:sz="4" w:space="0" w:color="000000" w:themeColor="text1"/>
              <w:left w:val="single" w:sz="8" w:space="0" w:color="auto"/>
              <w:bottom w:val="single" w:sz="8" w:space="0" w:color="auto"/>
            </w:tcBorders>
          </w:tcPr>
          <w:p w14:paraId="00B94B52" w14:textId="316B119D" w:rsidR="00B83404" w:rsidRPr="003404EC" w:rsidRDefault="00B83404" w:rsidP="00B83404">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16Rx/8Tx</w:t>
            </w:r>
          </w:p>
        </w:tc>
      </w:tr>
      <w:tr w:rsidR="009B298C" w:rsidRPr="008A2005" w14:paraId="008C23CB" w14:textId="77FCADFB" w:rsidTr="0CFED13C">
        <w:trPr>
          <w:cnfStyle w:val="000000100000" w:firstRow="0" w:lastRow="0" w:firstColumn="0" w:lastColumn="0" w:oddVBand="0" w:evenVBand="0" w:oddHBand="1" w:evenHBand="0" w:firstRowFirstColumn="0" w:firstRowLastColumn="0" w:lastRowFirstColumn="0" w:lastRowLastColumn="0"/>
          <w:jc w:val="center"/>
        </w:trPr>
        <w:tc>
          <w:tcPr>
            <w:tcW w:w="2499" w:type="dxa"/>
            <w:tcBorders>
              <w:top w:val="single" w:sz="8" w:space="0" w:color="auto"/>
              <w:bottom w:val="single" w:sz="8" w:space="0" w:color="auto"/>
              <w:right w:val="single" w:sz="8" w:space="0" w:color="auto"/>
            </w:tcBorders>
          </w:tcPr>
          <w:p w14:paraId="0BC195AA" w14:textId="0FA947B6" w:rsidR="007C5186" w:rsidRPr="003404EC" w:rsidRDefault="003C7C93" w:rsidP="00BE1A51">
            <w:pPr>
              <w:pStyle w:val="ListBullet"/>
              <w:numPr>
                <w:ilvl w:val="0"/>
                <w:numId w:val="0"/>
              </w:numPr>
              <w:jc w:val="center"/>
              <w:rPr>
                <w:rFonts w:asciiTheme="majorBidi" w:hAnsiTheme="majorBidi" w:cstheme="majorBidi"/>
                <w:b/>
                <w:bCs/>
                <w:color w:val="auto"/>
              </w:rPr>
            </w:pPr>
            <m:oMathPara>
              <m:oMath>
                <m:sSub>
                  <m:sSubPr>
                    <m:ctrlPr>
                      <w:rPr>
                        <w:rFonts w:ascii="Cambria Math" w:hAnsi="Cambria Math" w:cstheme="majorBidi"/>
                        <w:b/>
                        <w:bCs/>
                        <w:i/>
                      </w:rPr>
                    </m:ctrlPr>
                  </m:sSubPr>
                  <m:e>
                    <m:r>
                      <m:rPr>
                        <m:sty m:val="bi"/>
                      </m:rPr>
                      <w:rPr>
                        <w:rFonts w:ascii="Cambria Math" w:hAnsi="Cambria Math" w:cstheme="majorBidi"/>
                        <w:color w:val="auto"/>
                      </w:rPr>
                      <m:t>O</m:t>
                    </m:r>
                  </m:e>
                  <m:sub>
                    <m:r>
                      <m:rPr>
                        <m:sty m:val="bi"/>
                      </m:rPr>
                      <w:rPr>
                        <w:rFonts w:ascii="Cambria Math" w:hAnsi="Cambria Math" w:cstheme="majorBidi"/>
                        <w:color w:val="auto"/>
                      </w:rPr>
                      <m:t>1</m:t>
                    </m:r>
                  </m:sub>
                </m:sSub>
                <m:r>
                  <m:rPr>
                    <m:sty m:val="bi"/>
                  </m:rPr>
                  <w:rPr>
                    <w:rFonts w:ascii="Cambria Math" w:hAnsi="Cambria Math" w:cstheme="majorBidi"/>
                    <w:color w:val="auto"/>
                  </w:rPr>
                  <m:t xml:space="preserve"> = </m:t>
                </m:r>
                <m:sSub>
                  <m:sSubPr>
                    <m:ctrlPr>
                      <w:rPr>
                        <w:rFonts w:ascii="Cambria Math" w:hAnsi="Cambria Math" w:cstheme="majorBidi"/>
                        <w:b/>
                        <w:bCs/>
                        <w:i/>
                      </w:rPr>
                    </m:ctrlPr>
                  </m:sSubPr>
                  <m:e>
                    <m:r>
                      <m:rPr>
                        <m:sty m:val="bi"/>
                      </m:rPr>
                      <w:rPr>
                        <w:rFonts w:ascii="Cambria Math" w:hAnsi="Cambria Math" w:cstheme="majorBidi"/>
                        <w:color w:val="auto"/>
                      </w:rPr>
                      <m:t>O</m:t>
                    </m:r>
                  </m:e>
                  <m:sub>
                    <m:r>
                      <m:rPr>
                        <m:sty m:val="bi"/>
                      </m:rPr>
                      <w:rPr>
                        <w:rFonts w:ascii="Cambria Math" w:hAnsi="Cambria Math" w:cstheme="majorBidi"/>
                        <w:color w:val="auto"/>
                      </w:rPr>
                      <m:t>2</m:t>
                    </m:r>
                  </m:sub>
                </m:sSub>
              </m:oMath>
            </m:oMathPara>
          </w:p>
        </w:tc>
        <w:tc>
          <w:tcPr>
            <w:tcW w:w="828" w:type="dxa"/>
            <w:tcBorders>
              <w:top w:val="single" w:sz="8" w:space="0" w:color="auto"/>
              <w:left w:val="single" w:sz="8" w:space="0" w:color="auto"/>
              <w:bottom w:val="single" w:sz="8" w:space="0" w:color="auto"/>
              <w:right w:val="single" w:sz="8" w:space="0" w:color="auto"/>
            </w:tcBorders>
            <w:hideMark/>
          </w:tcPr>
          <w:p w14:paraId="1C97604B" w14:textId="386F8398"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1</w:t>
            </w:r>
          </w:p>
        </w:tc>
        <w:tc>
          <w:tcPr>
            <w:tcW w:w="828" w:type="dxa"/>
            <w:tcBorders>
              <w:top w:val="single" w:sz="8" w:space="0" w:color="auto"/>
              <w:left w:val="single" w:sz="8" w:space="0" w:color="auto"/>
              <w:bottom w:val="single" w:sz="8" w:space="0" w:color="auto"/>
              <w:right w:val="single" w:sz="8" w:space="0" w:color="auto"/>
            </w:tcBorders>
            <w:hideMark/>
          </w:tcPr>
          <w:p w14:paraId="7655E64C" w14:textId="291838A9"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2</w:t>
            </w:r>
          </w:p>
        </w:tc>
        <w:tc>
          <w:tcPr>
            <w:tcW w:w="828" w:type="dxa"/>
            <w:tcBorders>
              <w:top w:val="single" w:sz="8" w:space="0" w:color="auto"/>
              <w:left w:val="single" w:sz="8" w:space="0" w:color="auto"/>
              <w:bottom w:val="single" w:sz="8" w:space="0" w:color="auto"/>
              <w:right w:val="single" w:sz="8" w:space="0" w:color="auto"/>
            </w:tcBorders>
            <w:hideMark/>
          </w:tcPr>
          <w:p w14:paraId="5870F5A2" w14:textId="21426817"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4</w:t>
            </w:r>
          </w:p>
        </w:tc>
        <w:tc>
          <w:tcPr>
            <w:tcW w:w="828" w:type="dxa"/>
            <w:gridSpan w:val="2"/>
            <w:tcBorders>
              <w:top w:val="single" w:sz="8" w:space="0" w:color="auto"/>
              <w:left w:val="single" w:sz="8" w:space="0" w:color="auto"/>
              <w:bottom w:val="single" w:sz="8" w:space="0" w:color="auto"/>
              <w:right w:val="single" w:sz="8" w:space="0" w:color="auto"/>
            </w:tcBorders>
          </w:tcPr>
          <w:p w14:paraId="1FC92E07" w14:textId="120ED6E6"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1</w:t>
            </w:r>
          </w:p>
        </w:tc>
        <w:tc>
          <w:tcPr>
            <w:tcW w:w="939" w:type="dxa"/>
            <w:tcBorders>
              <w:top w:val="single" w:sz="8" w:space="0" w:color="auto"/>
              <w:left w:val="single" w:sz="8" w:space="0" w:color="auto"/>
              <w:bottom w:val="single" w:sz="8" w:space="0" w:color="auto"/>
              <w:right w:val="single" w:sz="8" w:space="0" w:color="auto"/>
            </w:tcBorders>
          </w:tcPr>
          <w:p w14:paraId="7F2A705D" w14:textId="5E56F624"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2</w:t>
            </w:r>
          </w:p>
        </w:tc>
        <w:tc>
          <w:tcPr>
            <w:tcW w:w="939" w:type="dxa"/>
            <w:tcBorders>
              <w:top w:val="single" w:sz="8" w:space="0" w:color="auto"/>
              <w:left w:val="single" w:sz="8" w:space="0" w:color="auto"/>
              <w:bottom w:val="single" w:sz="8" w:space="0" w:color="auto"/>
            </w:tcBorders>
          </w:tcPr>
          <w:p w14:paraId="33AB727E" w14:textId="492DB2F2"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4</w:t>
            </w:r>
          </w:p>
        </w:tc>
      </w:tr>
      <w:tr w:rsidR="00A908B5" w:rsidRPr="008A2005" w14:paraId="29898188" w14:textId="476302E1" w:rsidTr="0CFED13C">
        <w:trPr>
          <w:jc w:val="center"/>
        </w:trPr>
        <w:tc>
          <w:tcPr>
            <w:tcW w:w="2499" w:type="dxa"/>
            <w:tcBorders>
              <w:top w:val="single" w:sz="8" w:space="0" w:color="auto"/>
              <w:bottom w:val="nil"/>
              <w:right w:val="single" w:sz="8" w:space="0" w:color="auto"/>
            </w:tcBorders>
            <w:hideMark/>
          </w:tcPr>
          <w:p w14:paraId="1B45D15B" w14:textId="77777777"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Avg SE</w:t>
            </w:r>
          </w:p>
        </w:tc>
        <w:tc>
          <w:tcPr>
            <w:tcW w:w="828" w:type="dxa"/>
            <w:tcBorders>
              <w:top w:val="single" w:sz="8" w:space="0" w:color="auto"/>
              <w:left w:val="single" w:sz="8" w:space="0" w:color="auto"/>
              <w:bottom w:val="nil"/>
              <w:right w:val="single" w:sz="8" w:space="0" w:color="auto"/>
            </w:tcBorders>
            <w:hideMark/>
          </w:tcPr>
          <w:p w14:paraId="607D42C9" w14:textId="77777777"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7.87</w:t>
            </w:r>
          </w:p>
        </w:tc>
        <w:tc>
          <w:tcPr>
            <w:tcW w:w="828" w:type="dxa"/>
            <w:tcBorders>
              <w:top w:val="single" w:sz="8" w:space="0" w:color="auto"/>
              <w:left w:val="single" w:sz="8" w:space="0" w:color="auto"/>
              <w:bottom w:val="nil"/>
              <w:right w:val="single" w:sz="8" w:space="0" w:color="auto"/>
            </w:tcBorders>
            <w:hideMark/>
          </w:tcPr>
          <w:p w14:paraId="4077FD3D" w14:textId="77777777"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8.022</w:t>
            </w:r>
          </w:p>
        </w:tc>
        <w:tc>
          <w:tcPr>
            <w:tcW w:w="828" w:type="dxa"/>
            <w:tcBorders>
              <w:top w:val="single" w:sz="8" w:space="0" w:color="auto"/>
              <w:left w:val="single" w:sz="8" w:space="0" w:color="auto"/>
              <w:bottom w:val="nil"/>
              <w:right w:val="single" w:sz="8" w:space="0" w:color="auto"/>
            </w:tcBorders>
            <w:hideMark/>
          </w:tcPr>
          <w:p w14:paraId="563AD1A5" w14:textId="77777777"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8.025</w:t>
            </w:r>
          </w:p>
        </w:tc>
        <w:tc>
          <w:tcPr>
            <w:tcW w:w="828" w:type="dxa"/>
            <w:gridSpan w:val="2"/>
            <w:tcBorders>
              <w:top w:val="single" w:sz="8" w:space="0" w:color="auto"/>
              <w:left w:val="single" w:sz="8" w:space="0" w:color="auto"/>
              <w:bottom w:val="nil"/>
              <w:right w:val="single" w:sz="8" w:space="0" w:color="auto"/>
            </w:tcBorders>
          </w:tcPr>
          <w:p w14:paraId="0CA5A59C" w14:textId="32E95D4A"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16.94</w:t>
            </w:r>
          </w:p>
        </w:tc>
        <w:tc>
          <w:tcPr>
            <w:tcW w:w="939" w:type="dxa"/>
            <w:tcBorders>
              <w:top w:val="single" w:sz="8" w:space="0" w:color="auto"/>
              <w:left w:val="single" w:sz="8" w:space="0" w:color="auto"/>
              <w:bottom w:val="nil"/>
              <w:right w:val="single" w:sz="8" w:space="0" w:color="auto"/>
            </w:tcBorders>
          </w:tcPr>
          <w:p w14:paraId="1D50C1A3" w14:textId="3DAC9FF2"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17.244</w:t>
            </w:r>
          </w:p>
        </w:tc>
        <w:tc>
          <w:tcPr>
            <w:tcW w:w="939" w:type="dxa"/>
            <w:tcBorders>
              <w:top w:val="single" w:sz="8" w:space="0" w:color="auto"/>
              <w:left w:val="single" w:sz="8" w:space="0" w:color="auto"/>
              <w:bottom w:val="nil"/>
            </w:tcBorders>
          </w:tcPr>
          <w:p w14:paraId="3C725B8A" w14:textId="2280EC5E"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17.392</w:t>
            </w:r>
          </w:p>
        </w:tc>
      </w:tr>
      <w:tr w:rsidR="009B298C" w:rsidRPr="008A2005" w14:paraId="7029AB39" w14:textId="48EF10AE" w:rsidTr="0CFED13C">
        <w:trPr>
          <w:cnfStyle w:val="000000100000" w:firstRow="0" w:lastRow="0" w:firstColumn="0" w:lastColumn="0" w:oddVBand="0" w:evenVBand="0" w:oddHBand="1" w:evenHBand="0" w:firstRowFirstColumn="0" w:firstRowLastColumn="0" w:lastRowFirstColumn="0" w:lastRowLastColumn="0"/>
          <w:jc w:val="center"/>
        </w:trPr>
        <w:tc>
          <w:tcPr>
            <w:tcW w:w="2499" w:type="dxa"/>
            <w:tcBorders>
              <w:top w:val="nil"/>
              <w:bottom w:val="single" w:sz="4" w:space="0" w:color="000000" w:themeColor="text1"/>
              <w:right w:val="single" w:sz="8" w:space="0" w:color="auto"/>
            </w:tcBorders>
            <w:hideMark/>
          </w:tcPr>
          <w:p w14:paraId="1B3B090A" w14:textId="77777777" w:rsidR="007C5186" w:rsidRPr="003404EC" w:rsidRDefault="007C5186" w:rsidP="00BE1A51">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Cell edge</w:t>
            </w:r>
          </w:p>
        </w:tc>
        <w:tc>
          <w:tcPr>
            <w:tcW w:w="828" w:type="dxa"/>
            <w:tcBorders>
              <w:top w:val="nil"/>
              <w:left w:val="single" w:sz="8" w:space="0" w:color="auto"/>
              <w:bottom w:val="single" w:sz="4" w:space="0" w:color="000000" w:themeColor="text1"/>
              <w:right w:val="single" w:sz="8" w:space="0" w:color="auto"/>
            </w:tcBorders>
            <w:hideMark/>
          </w:tcPr>
          <w:p w14:paraId="42D674D0" w14:textId="77777777"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0.345</w:t>
            </w:r>
          </w:p>
        </w:tc>
        <w:tc>
          <w:tcPr>
            <w:tcW w:w="828" w:type="dxa"/>
            <w:tcBorders>
              <w:top w:val="nil"/>
              <w:left w:val="single" w:sz="8" w:space="0" w:color="auto"/>
              <w:bottom w:val="single" w:sz="4" w:space="0" w:color="000000" w:themeColor="text1"/>
              <w:right w:val="single" w:sz="8" w:space="0" w:color="auto"/>
            </w:tcBorders>
            <w:hideMark/>
          </w:tcPr>
          <w:p w14:paraId="384C2189" w14:textId="77777777"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0.355</w:t>
            </w:r>
          </w:p>
        </w:tc>
        <w:tc>
          <w:tcPr>
            <w:tcW w:w="828" w:type="dxa"/>
            <w:tcBorders>
              <w:top w:val="nil"/>
              <w:left w:val="single" w:sz="8" w:space="0" w:color="auto"/>
              <w:bottom w:val="single" w:sz="4" w:space="0" w:color="000000" w:themeColor="text1"/>
              <w:right w:val="single" w:sz="8" w:space="0" w:color="auto"/>
            </w:tcBorders>
            <w:hideMark/>
          </w:tcPr>
          <w:p w14:paraId="5BAF53AB" w14:textId="77777777"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0.36</w:t>
            </w:r>
          </w:p>
        </w:tc>
        <w:tc>
          <w:tcPr>
            <w:tcW w:w="828" w:type="dxa"/>
            <w:gridSpan w:val="2"/>
            <w:tcBorders>
              <w:top w:val="nil"/>
              <w:left w:val="single" w:sz="8" w:space="0" w:color="auto"/>
              <w:bottom w:val="single" w:sz="4" w:space="0" w:color="000000" w:themeColor="text1"/>
              <w:right w:val="single" w:sz="8" w:space="0" w:color="auto"/>
            </w:tcBorders>
          </w:tcPr>
          <w:p w14:paraId="69D55321" w14:textId="46F8A9BD"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0.744</w:t>
            </w:r>
          </w:p>
        </w:tc>
        <w:tc>
          <w:tcPr>
            <w:tcW w:w="939" w:type="dxa"/>
            <w:tcBorders>
              <w:top w:val="nil"/>
              <w:left w:val="single" w:sz="8" w:space="0" w:color="auto"/>
              <w:bottom w:val="single" w:sz="4" w:space="0" w:color="000000" w:themeColor="text1"/>
              <w:right w:val="single" w:sz="8" w:space="0" w:color="auto"/>
            </w:tcBorders>
          </w:tcPr>
          <w:p w14:paraId="44C038ED" w14:textId="4C949E76"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0.739</w:t>
            </w:r>
          </w:p>
        </w:tc>
        <w:tc>
          <w:tcPr>
            <w:tcW w:w="939" w:type="dxa"/>
            <w:tcBorders>
              <w:top w:val="nil"/>
              <w:left w:val="single" w:sz="8" w:space="0" w:color="auto"/>
              <w:bottom w:val="single" w:sz="4" w:space="0" w:color="000000" w:themeColor="text1"/>
            </w:tcBorders>
          </w:tcPr>
          <w:p w14:paraId="165FC020" w14:textId="7C8FF6CC" w:rsidR="007C5186" w:rsidRPr="003404EC" w:rsidRDefault="007C5186" w:rsidP="00BE1A51">
            <w:pPr>
              <w:pStyle w:val="ListBullet"/>
              <w:numPr>
                <w:ilvl w:val="0"/>
                <w:numId w:val="0"/>
              </w:numPr>
              <w:jc w:val="center"/>
              <w:rPr>
                <w:rFonts w:asciiTheme="majorBidi" w:hAnsiTheme="majorBidi" w:cstheme="majorBidi"/>
                <w:color w:val="auto"/>
              </w:rPr>
            </w:pPr>
            <w:r w:rsidRPr="003404EC">
              <w:rPr>
                <w:rFonts w:asciiTheme="majorBidi" w:hAnsiTheme="majorBidi" w:cstheme="majorBidi"/>
                <w:color w:val="auto"/>
              </w:rPr>
              <w:t>0.772</w:t>
            </w:r>
          </w:p>
        </w:tc>
      </w:tr>
    </w:tbl>
    <w:p w14:paraId="49E517E3" w14:textId="646E7F5F" w:rsidR="00030E4A" w:rsidRDefault="00030E4A" w:rsidP="0CFED13C">
      <w:pPr>
        <w:pStyle w:val="ListParagraph"/>
        <w:ind w:left="0"/>
        <w:rPr>
          <w:rFonts w:asciiTheme="majorBidi" w:hAnsiTheme="majorBidi" w:cstheme="majorBidi"/>
          <w:sz w:val="24"/>
          <w:szCs w:val="24"/>
        </w:rPr>
      </w:pPr>
    </w:p>
    <w:tbl>
      <w:tblPr>
        <w:tblStyle w:val="ListTable6Colorful"/>
        <w:tblW w:w="7882" w:type="dxa"/>
        <w:jc w:val="center"/>
        <w:tblLayout w:type="fixed"/>
        <w:tblLook w:val="0420" w:firstRow="1" w:lastRow="0" w:firstColumn="0" w:lastColumn="0" w:noHBand="0" w:noVBand="1"/>
      </w:tblPr>
      <w:tblGrid>
        <w:gridCol w:w="2556"/>
        <w:gridCol w:w="855"/>
        <w:gridCol w:w="855"/>
        <w:gridCol w:w="945"/>
        <w:gridCol w:w="8"/>
        <w:gridCol w:w="805"/>
        <w:gridCol w:w="924"/>
        <w:gridCol w:w="924"/>
        <w:gridCol w:w="10"/>
      </w:tblGrid>
      <w:tr w:rsidR="00322E08" w:rsidRPr="008A2005" w14:paraId="5E51B341" w14:textId="77777777" w:rsidTr="0CFED13C">
        <w:trPr>
          <w:cnfStyle w:val="100000000000" w:firstRow="1" w:lastRow="0" w:firstColumn="0" w:lastColumn="0" w:oddVBand="0" w:evenVBand="0" w:oddHBand="0" w:evenHBand="0" w:firstRowFirstColumn="0" w:firstRowLastColumn="0" w:lastRowFirstColumn="0" w:lastRowLastColumn="0"/>
          <w:jc w:val="center"/>
        </w:trPr>
        <w:tc>
          <w:tcPr>
            <w:tcW w:w="7882" w:type="dxa"/>
            <w:gridSpan w:val="9"/>
            <w:tcBorders>
              <w:top w:val="nil"/>
              <w:bottom w:val="single" w:sz="8" w:space="0" w:color="auto"/>
            </w:tcBorders>
          </w:tcPr>
          <w:p w14:paraId="1619294A" w14:textId="28F6667E" w:rsidR="00322E08" w:rsidRPr="003404EC" w:rsidRDefault="49BA68E6" w:rsidP="005D5468">
            <w:pPr>
              <w:pStyle w:val="ListBullet"/>
              <w:numPr>
                <w:ilvl w:val="0"/>
                <w:numId w:val="0"/>
              </w:numPr>
              <w:jc w:val="center"/>
              <w:rPr>
                <w:b w:val="0"/>
                <w:bCs w:val="0"/>
              </w:rPr>
            </w:pPr>
            <w:r w:rsidRPr="0CFED13C">
              <w:rPr>
                <w:rFonts w:ascii="Times New Roman" w:eastAsia="Times New Roman" w:hAnsi="Times New Roman" w:cs="Times New Roman"/>
                <w:b w:val="0"/>
                <w:bCs w:val="0"/>
                <w:color w:val="auto"/>
                <w:sz w:val="24"/>
                <w:szCs w:val="24"/>
              </w:rPr>
              <w:t>TABLE V: Type I CB evaluations in multi-cell environment</w:t>
            </w:r>
          </w:p>
        </w:tc>
      </w:tr>
      <w:tr w:rsidR="009B298C" w:rsidRPr="008A2005" w14:paraId="0319D305" w14:textId="77777777" w:rsidTr="0CFED13C">
        <w:trPr>
          <w:gridAfter w:val="1"/>
          <w:cnfStyle w:val="000000100000" w:firstRow="0" w:lastRow="0" w:firstColumn="0" w:lastColumn="0" w:oddVBand="0" w:evenVBand="0" w:oddHBand="1" w:evenHBand="0" w:firstRowFirstColumn="0" w:firstRowLastColumn="0" w:lastRowFirstColumn="0" w:lastRowLastColumn="0"/>
          <w:wAfter w:w="10" w:type="dxa"/>
          <w:jc w:val="center"/>
        </w:trPr>
        <w:tc>
          <w:tcPr>
            <w:tcW w:w="2556" w:type="dxa"/>
            <w:tcBorders>
              <w:top w:val="single" w:sz="8" w:space="0" w:color="auto"/>
              <w:bottom w:val="single" w:sz="8" w:space="0" w:color="auto"/>
              <w:right w:val="single" w:sz="8" w:space="0" w:color="auto"/>
            </w:tcBorders>
          </w:tcPr>
          <w:p w14:paraId="7F56A75D"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Antenna Configuration</w:t>
            </w:r>
          </w:p>
        </w:tc>
        <w:tc>
          <w:tcPr>
            <w:tcW w:w="5316" w:type="dxa"/>
            <w:gridSpan w:val="7"/>
            <w:tcBorders>
              <w:top w:val="single" w:sz="8" w:space="0" w:color="auto"/>
              <w:left w:val="single" w:sz="8" w:space="0" w:color="auto"/>
              <w:bottom w:val="single" w:sz="8" w:space="0" w:color="auto"/>
            </w:tcBorders>
          </w:tcPr>
          <w:p w14:paraId="3A5FAA6C"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N1 = N2 = 2</w:t>
            </w:r>
          </w:p>
        </w:tc>
      </w:tr>
      <w:tr w:rsidR="00322E08" w:rsidRPr="008A2005" w14:paraId="7F03639E" w14:textId="77777777" w:rsidTr="0CFED13C">
        <w:trPr>
          <w:gridAfter w:val="1"/>
          <w:wAfter w:w="10" w:type="dxa"/>
          <w:jc w:val="center"/>
        </w:trPr>
        <w:tc>
          <w:tcPr>
            <w:tcW w:w="2556" w:type="dxa"/>
            <w:tcBorders>
              <w:top w:val="single" w:sz="4" w:space="0" w:color="000000" w:themeColor="text1"/>
              <w:bottom w:val="single" w:sz="8" w:space="0" w:color="auto"/>
              <w:right w:val="single" w:sz="8" w:space="0" w:color="auto"/>
            </w:tcBorders>
          </w:tcPr>
          <w:p w14:paraId="10C11BDE"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Channel Dimensions</w:t>
            </w:r>
          </w:p>
        </w:tc>
        <w:tc>
          <w:tcPr>
            <w:tcW w:w="2663" w:type="dxa"/>
            <w:gridSpan w:val="4"/>
            <w:tcBorders>
              <w:top w:val="single" w:sz="4" w:space="0" w:color="000000" w:themeColor="text1"/>
              <w:left w:val="single" w:sz="8" w:space="0" w:color="auto"/>
              <w:bottom w:val="single" w:sz="8" w:space="0" w:color="auto"/>
              <w:right w:val="single" w:sz="8" w:space="0" w:color="auto"/>
            </w:tcBorders>
          </w:tcPr>
          <w:p w14:paraId="5B56DE34"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8Rx/8Tx</w:t>
            </w:r>
          </w:p>
        </w:tc>
        <w:tc>
          <w:tcPr>
            <w:tcW w:w="2653" w:type="dxa"/>
            <w:gridSpan w:val="3"/>
            <w:tcBorders>
              <w:top w:val="single" w:sz="4" w:space="0" w:color="000000" w:themeColor="text1"/>
              <w:left w:val="single" w:sz="8" w:space="0" w:color="auto"/>
              <w:bottom w:val="single" w:sz="8" w:space="0" w:color="auto"/>
            </w:tcBorders>
          </w:tcPr>
          <w:p w14:paraId="2E975778"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16Rx/8Tx</w:t>
            </w:r>
          </w:p>
        </w:tc>
      </w:tr>
      <w:tr w:rsidR="00322E08" w:rsidRPr="008A2005" w14:paraId="7FF211B1" w14:textId="77777777" w:rsidTr="0CFED13C">
        <w:trPr>
          <w:gridAfter w:val="1"/>
          <w:cnfStyle w:val="000000100000" w:firstRow="0" w:lastRow="0" w:firstColumn="0" w:lastColumn="0" w:oddVBand="0" w:evenVBand="0" w:oddHBand="1" w:evenHBand="0" w:firstRowFirstColumn="0" w:firstRowLastColumn="0" w:lastRowFirstColumn="0" w:lastRowLastColumn="0"/>
          <w:wAfter w:w="10" w:type="dxa"/>
          <w:jc w:val="center"/>
        </w:trPr>
        <w:tc>
          <w:tcPr>
            <w:tcW w:w="2556" w:type="dxa"/>
            <w:tcBorders>
              <w:top w:val="single" w:sz="8" w:space="0" w:color="auto"/>
              <w:bottom w:val="single" w:sz="8" w:space="0" w:color="auto"/>
              <w:right w:val="single" w:sz="8" w:space="0" w:color="auto"/>
            </w:tcBorders>
          </w:tcPr>
          <w:p w14:paraId="40119A1C" w14:textId="77777777" w:rsidR="00322E08" w:rsidRPr="003404EC" w:rsidRDefault="003C7C93" w:rsidP="005D5468">
            <w:pPr>
              <w:pStyle w:val="ListBullet"/>
              <w:numPr>
                <w:ilvl w:val="0"/>
                <w:numId w:val="0"/>
              </w:numPr>
              <w:jc w:val="center"/>
              <w:rPr>
                <w:rFonts w:asciiTheme="majorBidi" w:hAnsiTheme="majorBidi" w:cstheme="majorBidi"/>
                <w:b/>
                <w:bCs/>
                <w:color w:val="auto"/>
              </w:rPr>
            </w:pPr>
            <m:oMathPara>
              <m:oMath>
                <m:sSub>
                  <m:sSubPr>
                    <m:ctrlPr>
                      <w:rPr>
                        <w:rFonts w:ascii="Cambria Math" w:hAnsi="Cambria Math" w:cstheme="majorBidi"/>
                        <w:b/>
                        <w:bCs/>
                        <w:i/>
                      </w:rPr>
                    </m:ctrlPr>
                  </m:sSubPr>
                  <m:e>
                    <m:r>
                      <m:rPr>
                        <m:sty m:val="bi"/>
                      </m:rPr>
                      <w:rPr>
                        <w:rFonts w:ascii="Cambria Math" w:hAnsi="Cambria Math" w:cstheme="majorBidi"/>
                        <w:color w:val="auto"/>
                      </w:rPr>
                      <m:t>O</m:t>
                    </m:r>
                  </m:e>
                  <m:sub>
                    <m:r>
                      <m:rPr>
                        <m:sty m:val="bi"/>
                      </m:rPr>
                      <w:rPr>
                        <w:rFonts w:ascii="Cambria Math" w:hAnsi="Cambria Math" w:cstheme="majorBidi"/>
                        <w:color w:val="auto"/>
                      </w:rPr>
                      <m:t>1</m:t>
                    </m:r>
                  </m:sub>
                </m:sSub>
                <m:r>
                  <m:rPr>
                    <m:sty m:val="bi"/>
                  </m:rPr>
                  <w:rPr>
                    <w:rFonts w:ascii="Cambria Math" w:hAnsi="Cambria Math" w:cstheme="majorBidi"/>
                    <w:color w:val="auto"/>
                  </w:rPr>
                  <m:t xml:space="preserve"> = </m:t>
                </m:r>
                <m:sSub>
                  <m:sSubPr>
                    <m:ctrlPr>
                      <w:rPr>
                        <w:rFonts w:ascii="Cambria Math" w:hAnsi="Cambria Math" w:cstheme="majorBidi"/>
                        <w:b/>
                        <w:bCs/>
                        <w:i/>
                      </w:rPr>
                    </m:ctrlPr>
                  </m:sSubPr>
                  <m:e>
                    <m:r>
                      <m:rPr>
                        <m:sty m:val="bi"/>
                      </m:rPr>
                      <w:rPr>
                        <w:rFonts w:ascii="Cambria Math" w:hAnsi="Cambria Math" w:cstheme="majorBidi"/>
                        <w:color w:val="auto"/>
                      </w:rPr>
                      <m:t>O</m:t>
                    </m:r>
                  </m:e>
                  <m:sub>
                    <m:r>
                      <m:rPr>
                        <m:sty m:val="bi"/>
                      </m:rPr>
                      <w:rPr>
                        <w:rFonts w:ascii="Cambria Math" w:hAnsi="Cambria Math" w:cstheme="majorBidi"/>
                        <w:color w:val="auto"/>
                      </w:rPr>
                      <m:t>2</m:t>
                    </m:r>
                  </m:sub>
                </m:sSub>
              </m:oMath>
            </m:oMathPara>
          </w:p>
        </w:tc>
        <w:tc>
          <w:tcPr>
            <w:tcW w:w="855" w:type="dxa"/>
            <w:tcBorders>
              <w:top w:val="single" w:sz="8" w:space="0" w:color="auto"/>
              <w:left w:val="single" w:sz="8" w:space="0" w:color="auto"/>
              <w:bottom w:val="single" w:sz="8" w:space="0" w:color="auto"/>
              <w:right w:val="single" w:sz="8" w:space="0" w:color="auto"/>
            </w:tcBorders>
            <w:hideMark/>
          </w:tcPr>
          <w:p w14:paraId="7E520BCB"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1</w:t>
            </w:r>
          </w:p>
        </w:tc>
        <w:tc>
          <w:tcPr>
            <w:tcW w:w="855" w:type="dxa"/>
            <w:tcBorders>
              <w:top w:val="single" w:sz="8" w:space="0" w:color="auto"/>
              <w:left w:val="single" w:sz="8" w:space="0" w:color="auto"/>
              <w:bottom w:val="single" w:sz="8" w:space="0" w:color="auto"/>
              <w:right w:val="single" w:sz="8" w:space="0" w:color="auto"/>
            </w:tcBorders>
            <w:hideMark/>
          </w:tcPr>
          <w:p w14:paraId="2C9B72F8"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2</w:t>
            </w:r>
          </w:p>
        </w:tc>
        <w:tc>
          <w:tcPr>
            <w:tcW w:w="945" w:type="dxa"/>
            <w:tcBorders>
              <w:top w:val="single" w:sz="8" w:space="0" w:color="auto"/>
              <w:left w:val="single" w:sz="8" w:space="0" w:color="auto"/>
              <w:bottom w:val="single" w:sz="8" w:space="0" w:color="auto"/>
              <w:right w:val="single" w:sz="8" w:space="0" w:color="auto"/>
            </w:tcBorders>
            <w:hideMark/>
          </w:tcPr>
          <w:p w14:paraId="62965042"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4</w:t>
            </w:r>
          </w:p>
        </w:tc>
        <w:tc>
          <w:tcPr>
            <w:tcW w:w="813" w:type="dxa"/>
            <w:gridSpan w:val="2"/>
            <w:tcBorders>
              <w:top w:val="single" w:sz="8" w:space="0" w:color="auto"/>
              <w:left w:val="single" w:sz="8" w:space="0" w:color="auto"/>
              <w:bottom w:val="single" w:sz="8" w:space="0" w:color="auto"/>
              <w:right w:val="single" w:sz="8" w:space="0" w:color="auto"/>
            </w:tcBorders>
          </w:tcPr>
          <w:p w14:paraId="3B91EEB6"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1</w:t>
            </w:r>
          </w:p>
        </w:tc>
        <w:tc>
          <w:tcPr>
            <w:tcW w:w="924" w:type="dxa"/>
            <w:tcBorders>
              <w:top w:val="single" w:sz="8" w:space="0" w:color="auto"/>
              <w:left w:val="single" w:sz="8" w:space="0" w:color="auto"/>
              <w:bottom w:val="single" w:sz="8" w:space="0" w:color="auto"/>
              <w:right w:val="single" w:sz="8" w:space="0" w:color="auto"/>
            </w:tcBorders>
          </w:tcPr>
          <w:p w14:paraId="687F83D2"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2</w:t>
            </w:r>
          </w:p>
        </w:tc>
        <w:tc>
          <w:tcPr>
            <w:tcW w:w="924" w:type="dxa"/>
            <w:tcBorders>
              <w:top w:val="single" w:sz="8" w:space="0" w:color="auto"/>
              <w:left w:val="single" w:sz="8" w:space="0" w:color="auto"/>
              <w:bottom w:val="single" w:sz="8" w:space="0" w:color="auto"/>
            </w:tcBorders>
          </w:tcPr>
          <w:p w14:paraId="7EF108F8" w14:textId="77777777" w:rsidR="00322E08" w:rsidRPr="003404EC" w:rsidRDefault="00322E08" w:rsidP="005D5468">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4</w:t>
            </w:r>
          </w:p>
        </w:tc>
      </w:tr>
      <w:tr w:rsidR="009B298C" w:rsidRPr="008A2005" w14:paraId="3BADF51F" w14:textId="77777777" w:rsidTr="0CFED13C">
        <w:trPr>
          <w:gridAfter w:val="1"/>
          <w:wAfter w:w="10" w:type="dxa"/>
          <w:jc w:val="center"/>
        </w:trPr>
        <w:tc>
          <w:tcPr>
            <w:tcW w:w="2556" w:type="dxa"/>
            <w:tcBorders>
              <w:top w:val="single" w:sz="8" w:space="0" w:color="auto"/>
              <w:bottom w:val="nil"/>
              <w:right w:val="single" w:sz="8" w:space="0" w:color="auto"/>
            </w:tcBorders>
            <w:hideMark/>
          </w:tcPr>
          <w:p w14:paraId="049DC065" w14:textId="77777777" w:rsidR="003F1595" w:rsidRPr="003404EC" w:rsidRDefault="003F1595" w:rsidP="003F1595">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Avg SE</w:t>
            </w:r>
          </w:p>
        </w:tc>
        <w:tc>
          <w:tcPr>
            <w:tcW w:w="855" w:type="dxa"/>
            <w:tcBorders>
              <w:top w:val="single" w:sz="8" w:space="0" w:color="auto"/>
              <w:left w:val="single" w:sz="8" w:space="0" w:color="auto"/>
              <w:bottom w:val="nil"/>
              <w:right w:val="single" w:sz="8" w:space="0" w:color="auto"/>
            </w:tcBorders>
            <w:hideMark/>
          </w:tcPr>
          <w:p w14:paraId="32EA975E" w14:textId="08522AB4"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4.472</w:t>
            </w:r>
          </w:p>
        </w:tc>
        <w:tc>
          <w:tcPr>
            <w:tcW w:w="855" w:type="dxa"/>
            <w:tcBorders>
              <w:top w:val="single" w:sz="8" w:space="0" w:color="auto"/>
              <w:left w:val="single" w:sz="8" w:space="0" w:color="auto"/>
              <w:bottom w:val="nil"/>
              <w:right w:val="single" w:sz="8" w:space="0" w:color="auto"/>
            </w:tcBorders>
            <w:hideMark/>
          </w:tcPr>
          <w:p w14:paraId="6CBDBF39" w14:textId="64A740AE"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4.708</w:t>
            </w:r>
          </w:p>
        </w:tc>
        <w:tc>
          <w:tcPr>
            <w:tcW w:w="945" w:type="dxa"/>
            <w:tcBorders>
              <w:top w:val="single" w:sz="8" w:space="0" w:color="auto"/>
              <w:left w:val="single" w:sz="8" w:space="0" w:color="auto"/>
              <w:bottom w:val="nil"/>
              <w:right w:val="single" w:sz="8" w:space="0" w:color="auto"/>
            </w:tcBorders>
            <w:hideMark/>
          </w:tcPr>
          <w:p w14:paraId="465DD1E3" w14:textId="02C98830"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4.73</w:t>
            </w:r>
          </w:p>
        </w:tc>
        <w:tc>
          <w:tcPr>
            <w:tcW w:w="813" w:type="dxa"/>
            <w:gridSpan w:val="2"/>
            <w:tcBorders>
              <w:top w:val="single" w:sz="8" w:space="0" w:color="auto"/>
              <w:left w:val="single" w:sz="8" w:space="0" w:color="auto"/>
              <w:bottom w:val="nil"/>
              <w:right w:val="single" w:sz="8" w:space="0" w:color="auto"/>
            </w:tcBorders>
          </w:tcPr>
          <w:p w14:paraId="1849C5C3" w14:textId="1BB6A5A4"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8.701</w:t>
            </w:r>
          </w:p>
        </w:tc>
        <w:tc>
          <w:tcPr>
            <w:tcW w:w="924" w:type="dxa"/>
            <w:tcBorders>
              <w:top w:val="single" w:sz="8" w:space="0" w:color="auto"/>
              <w:left w:val="single" w:sz="8" w:space="0" w:color="auto"/>
              <w:bottom w:val="nil"/>
              <w:right w:val="single" w:sz="8" w:space="0" w:color="auto"/>
            </w:tcBorders>
          </w:tcPr>
          <w:p w14:paraId="61348A94" w14:textId="37BDA757"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8.841</w:t>
            </w:r>
          </w:p>
        </w:tc>
        <w:tc>
          <w:tcPr>
            <w:tcW w:w="924" w:type="dxa"/>
            <w:tcBorders>
              <w:top w:val="single" w:sz="8" w:space="0" w:color="auto"/>
              <w:left w:val="single" w:sz="8" w:space="0" w:color="auto"/>
              <w:bottom w:val="nil"/>
            </w:tcBorders>
          </w:tcPr>
          <w:p w14:paraId="37B52735" w14:textId="2DA6AEDD"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8.849</w:t>
            </w:r>
          </w:p>
        </w:tc>
      </w:tr>
      <w:tr w:rsidR="003F1595" w:rsidRPr="008A2005" w14:paraId="77B71E25" w14:textId="77777777" w:rsidTr="0CFED13C">
        <w:trPr>
          <w:gridAfter w:val="1"/>
          <w:cnfStyle w:val="000000100000" w:firstRow="0" w:lastRow="0" w:firstColumn="0" w:lastColumn="0" w:oddVBand="0" w:evenVBand="0" w:oddHBand="1" w:evenHBand="0" w:firstRowFirstColumn="0" w:firstRowLastColumn="0" w:lastRowFirstColumn="0" w:lastRowLastColumn="0"/>
          <w:wAfter w:w="10" w:type="dxa"/>
          <w:jc w:val="center"/>
        </w:trPr>
        <w:tc>
          <w:tcPr>
            <w:tcW w:w="2556" w:type="dxa"/>
            <w:tcBorders>
              <w:top w:val="nil"/>
              <w:bottom w:val="single" w:sz="4" w:space="0" w:color="000000" w:themeColor="text1"/>
              <w:right w:val="single" w:sz="8" w:space="0" w:color="auto"/>
            </w:tcBorders>
            <w:hideMark/>
          </w:tcPr>
          <w:p w14:paraId="1BA16A13" w14:textId="77777777" w:rsidR="003F1595" w:rsidRPr="003404EC" w:rsidRDefault="003F1595" w:rsidP="003F1595">
            <w:pPr>
              <w:pStyle w:val="ListBullet"/>
              <w:numPr>
                <w:ilvl w:val="0"/>
                <w:numId w:val="0"/>
              </w:numPr>
              <w:jc w:val="center"/>
              <w:rPr>
                <w:rFonts w:asciiTheme="majorBidi" w:hAnsiTheme="majorBidi" w:cstheme="majorBidi"/>
                <w:b/>
                <w:bCs/>
                <w:color w:val="auto"/>
              </w:rPr>
            </w:pPr>
            <w:r w:rsidRPr="003404EC">
              <w:rPr>
                <w:rFonts w:asciiTheme="majorBidi" w:hAnsiTheme="majorBidi" w:cstheme="majorBidi"/>
                <w:b/>
                <w:bCs/>
                <w:color w:val="auto"/>
              </w:rPr>
              <w:t>Cell edge</w:t>
            </w:r>
          </w:p>
        </w:tc>
        <w:tc>
          <w:tcPr>
            <w:tcW w:w="855" w:type="dxa"/>
            <w:tcBorders>
              <w:top w:val="nil"/>
              <w:left w:val="single" w:sz="8" w:space="0" w:color="auto"/>
              <w:bottom w:val="single" w:sz="4" w:space="0" w:color="000000" w:themeColor="text1"/>
              <w:right w:val="single" w:sz="8" w:space="0" w:color="auto"/>
            </w:tcBorders>
            <w:hideMark/>
          </w:tcPr>
          <w:p w14:paraId="1A6F1D24" w14:textId="590D65DA"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0.12</w:t>
            </w:r>
          </w:p>
        </w:tc>
        <w:tc>
          <w:tcPr>
            <w:tcW w:w="855" w:type="dxa"/>
            <w:tcBorders>
              <w:top w:val="nil"/>
              <w:left w:val="single" w:sz="8" w:space="0" w:color="auto"/>
              <w:bottom w:val="single" w:sz="4" w:space="0" w:color="000000" w:themeColor="text1"/>
              <w:right w:val="single" w:sz="8" w:space="0" w:color="auto"/>
            </w:tcBorders>
            <w:hideMark/>
          </w:tcPr>
          <w:p w14:paraId="33BDB76F" w14:textId="6633CF62"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0.144</w:t>
            </w:r>
          </w:p>
        </w:tc>
        <w:tc>
          <w:tcPr>
            <w:tcW w:w="945" w:type="dxa"/>
            <w:tcBorders>
              <w:top w:val="nil"/>
              <w:left w:val="single" w:sz="8" w:space="0" w:color="auto"/>
              <w:bottom w:val="single" w:sz="4" w:space="0" w:color="000000" w:themeColor="text1"/>
              <w:right w:val="single" w:sz="8" w:space="0" w:color="auto"/>
            </w:tcBorders>
            <w:hideMark/>
          </w:tcPr>
          <w:p w14:paraId="1032F07F" w14:textId="7F924C0E"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0.139</w:t>
            </w:r>
          </w:p>
        </w:tc>
        <w:tc>
          <w:tcPr>
            <w:tcW w:w="813" w:type="dxa"/>
            <w:gridSpan w:val="2"/>
            <w:tcBorders>
              <w:top w:val="nil"/>
              <w:left w:val="single" w:sz="8" w:space="0" w:color="auto"/>
              <w:bottom w:val="single" w:sz="4" w:space="0" w:color="000000" w:themeColor="text1"/>
              <w:right w:val="single" w:sz="8" w:space="0" w:color="auto"/>
            </w:tcBorders>
          </w:tcPr>
          <w:p w14:paraId="0D410371" w14:textId="0126A123"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0.374</w:t>
            </w:r>
          </w:p>
        </w:tc>
        <w:tc>
          <w:tcPr>
            <w:tcW w:w="924" w:type="dxa"/>
            <w:tcBorders>
              <w:top w:val="nil"/>
              <w:left w:val="single" w:sz="8" w:space="0" w:color="auto"/>
              <w:bottom w:val="single" w:sz="4" w:space="0" w:color="000000" w:themeColor="text1"/>
              <w:right w:val="single" w:sz="8" w:space="0" w:color="auto"/>
            </w:tcBorders>
          </w:tcPr>
          <w:p w14:paraId="122DCE96" w14:textId="2771288F"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0.398</w:t>
            </w:r>
          </w:p>
        </w:tc>
        <w:tc>
          <w:tcPr>
            <w:tcW w:w="924" w:type="dxa"/>
            <w:tcBorders>
              <w:top w:val="nil"/>
              <w:left w:val="single" w:sz="8" w:space="0" w:color="auto"/>
              <w:bottom w:val="single" w:sz="4" w:space="0" w:color="000000" w:themeColor="text1"/>
            </w:tcBorders>
          </w:tcPr>
          <w:p w14:paraId="025AFD61" w14:textId="6610BAFF" w:rsidR="003F1595" w:rsidRPr="003404EC" w:rsidRDefault="003F1595" w:rsidP="003F1595">
            <w:pPr>
              <w:pStyle w:val="ListBullet"/>
              <w:numPr>
                <w:ilvl w:val="0"/>
                <w:numId w:val="0"/>
              </w:numPr>
              <w:jc w:val="center"/>
              <w:rPr>
                <w:rFonts w:asciiTheme="majorBidi" w:hAnsiTheme="majorBidi" w:cstheme="majorBidi"/>
                <w:color w:val="auto"/>
              </w:rPr>
            </w:pPr>
            <w:r w:rsidRPr="003F1595">
              <w:rPr>
                <w:rFonts w:asciiTheme="majorBidi" w:hAnsiTheme="majorBidi" w:cstheme="majorBidi"/>
                <w:color w:val="auto"/>
              </w:rPr>
              <w:t>0.384</w:t>
            </w:r>
          </w:p>
        </w:tc>
      </w:tr>
    </w:tbl>
    <w:p w14:paraId="7E1954FF" w14:textId="3FAA250D" w:rsidR="00030E4A" w:rsidRDefault="00030E4A" w:rsidP="0CFED13C">
      <w:pPr>
        <w:pStyle w:val="ListParagraph"/>
        <w:ind w:left="0"/>
        <w:rPr>
          <w:rFonts w:asciiTheme="majorBidi" w:hAnsiTheme="majorBidi" w:cstheme="majorBidi"/>
          <w:sz w:val="24"/>
          <w:szCs w:val="24"/>
        </w:rPr>
      </w:pPr>
    </w:p>
    <w:p w14:paraId="76691A17" w14:textId="4063E3BA" w:rsidR="00D91600" w:rsidRDefault="68A3C7A1"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lastRenderedPageBreak/>
        <w:t xml:space="preserve">One </w:t>
      </w:r>
      <w:r w:rsidR="00D03E8F" w:rsidRPr="0CFED13C">
        <w:rPr>
          <w:rFonts w:asciiTheme="majorBidi" w:hAnsiTheme="majorBidi" w:cstheme="majorBidi"/>
          <w:sz w:val="24"/>
          <w:szCs w:val="24"/>
        </w:rPr>
        <w:t>evident</w:t>
      </w:r>
      <w:r w:rsidRPr="0CFED13C">
        <w:rPr>
          <w:rFonts w:asciiTheme="majorBidi" w:hAnsiTheme="majorBidi" w:cstheme="majorBidi"/>
          <w:sz w:val="24"/>
          <w:szCs w:val="24"/>
        </w:rPr>
        <w:t xml:space="preserve"> </w:t>
      </w:r>
      <w:r w:rsidR="00D03E8F">
        <w:rPr>
          <w:rFonts w:asciiTheme="majorBidi" w:hAnsiTheme="majorBidi" w:cstheme="majorBidi"/>
          <w:sz w:val="24"/>
          <w:szCs w:val="24"/>
        </w:rPr>
        <w:t>solution</w:t>
      </w:r>
      <w:r w:rsidR="00D03E8F" w:rsidRPr="0CFED13C">
        <w:rPr>
          <w:rFonts w:asciiTheme="majorBidi" w:hAnsiTheme="majorBidi" w:cstheme="majorBidi"/>
          <w:sz w:val="24"/>
          <w:szCs w:val="24"/>
        </w:rPr>
        <w:t xml:space="preserve"> </w:t>
      </w:r>
      <w:r w:rsidRPr="0CFED13C">
        <w:rPr>
          <w:rFonts w:asciiTheme="majorBidi" w:hAnsiTheme="majorBidi" w:cstheme="majorBidi"/>
          <w:sz w:val="24"/>
          <w:szCs w:val="24"/>
        </w:rPr>
        <w:t xml:space="preserve">to reduce the size of the Type I CB is to reduce the oversampling factors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oMath>
      <w:r w:rsidRPr="0CFED13C">
        <w:rPr>
          <w:rFonts w:asciiTheme="majorBidi" w:hAnsiTheme="majorBidi" w:cstheme="majorBidi"/>
          <w:sz w:val="24"/>
          <w:szCs w:val="24"/>
        </w:rPr>
        <w:t xml:space="preserve"> and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oMath>
      <w:r w:rsidRPr="0CFED13C">
        <w:rPr>
          <w:rFonts w:asciiTheme="majorBidi" w:hAnsiTheme="majorBidi" w:cstheme="majorBidi"/>
          <w:sz w:val="24"/>
          <w:szCs w:val="24"/>
        </w:rPr>
        <w:t xml:space="preserve"> down from a value of 4 to smaller sizes of either 1 or 2.</w:t>
      </w:r>
      <w:r w:rsidR="338C472E" w:rsidRPr="0CFED13C">
        <w:rPr>
          <w:rFonts w:asciiTheme="majorBidi" w:hAnsiTheme="majorBidi" w:cstheme="majorBidi"/>
          <w:sz w:val="24"/>
          <w:szCs w:val="24"/>
        </w:rPr>
        <w:t xml:space="preserve"> Another alternative is to limit the number of choices for the co-phasing </w:t>
      </w:r>
      <w:r w:rsidR="77C4742B" w:rsidRPr="0CFED13C">
        <w:rPr>
          <w:rFonts w:asciiTheme="majorBidi" w:hAnsiTheme="majorBidi" w:cstheme="majorBidi"/>
          <w:sz w:val="24"/>
          <w:szCs w:val="24"/>
        </w:rPr>
        <w:t xml:space="preserve">values (for precoding on the second polarization). In this document, we will </w:t>
      </w:r>
      <w:r w:rsidR="563BDCCA" w:rsidRPr="0CFED13C">
        <w:rPr>
          <w:rFonts w:asciiTheme="majorBidi" w:hAnsiTheme="majorBidi" w:cstheme="majorBidi"/>
          <w:sz w:val="24"/>
          <w:szCs w:val="24"/>
        </w:rPr>
        <w:t xml:space="preserve">focus on the </w:t>
      </w:r>
      <w:r w:rsidR="61796C9A" w:rsidRPr="0CFED13C">
        <w:rPr>
          <w:rFonts w:asciiTheme="majorBidi" w:hAnsiTheme="majorBidi" w:cstheme="majorBidi"/>
          <w:sz w:val="24"/>
          <w:szCs w:val="24"/>
        </w:rPr>
        <w:t xml:space="preserve">possible reduction of </w:t>
      </w:r>
      <w:r w:rsidR="0CD0027B" w:rsidRPr="0CFED13C">
        <w:rPr>
          <w:rFonts w:asciiTheme="majorBidi" w:hAnsiTheme="majorBidi" w:cstheme="majorBidi"/>
          <w:sz w:val="24"/>
          <w:szCs w:val="24"/>
        </w:rPr>
        <w:t>DFT beam</w:t>
      </w:r>
      <w:r w:rsidR="61796C9A" w:rsidRPr="0CFED13C">
        <w:rPr>
          <w:rFonts w:asciiTheme="majorBidi" w:hAnsiTheme="majorBidi" w:cstheme="majorBidi"/>
          <w:sz w:val="24"/>
          <w:szCs w:val="24"/>
        </w:rPr>
        <w:t xml:space="preserve"> oversampling.</w:t>
      </w:r>
    </w:p>
    <w:p w14:paraId="54B70227" w14:textId="77777777" w:rsidR="00D91600" w:rsidRDefault="00D91600" w:rsidP="0CFED13C">
      <w:pPr>
        <w:pStyle w:val="ListParagraph"/>
        <w:ind w:left="0"/>
        <w:rPr>
          <w:rFonts w:asciiTheme="majorBidi" w:hAnsiTheme="majorBidi" w:cstheme="majorBidi"/>
          <w:sz w:val="24"/>
          <w:szCs w:val="24"/>
        </w:rPr>
      </w:pPr>
    </w:p>
    <w:p w14:paraId="186583F6" w14:textId="03FF0476" w:rsidR="00C94703" w:rsidRPr="00612C82" w:rsidRDefault="68A3C7A1"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t xml:space="preserve">To assess the effect of reducing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oMath>
      <w:r w:rsidRPr="0CFED13C">
        <w:rPr>
          <w:rFonts w:asciiTheme="majorBidi" w:hAnsiTheme="majorBidi" w:cstheme="majorBidi"/>
          <w:sz w:val="24"/>
          <w:szCs w:val="24"/>
        </w:rPr>
        <w:t xml:space="preserve"> and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oMath>
      <w:r w:rsidRPr="0CFED13C">
        <w:rPr>
          <w:rFonts w:asciiTheme="majorBidi" w:hAnsiTheme="majorBidi" w:cstheme="majorBidi"/>
          <w:sz w:val="24"/>
          <w:szCs w:val="24"/>
        </w:rPr>
        <w:t xml:space="preserve"> we conduct SLS simulations for a UPA antenna configuration of size 2</w:t>
      </w:r>
      <m:oMath>
        <m:r>
          <w:rPr>
            <w:rFonts w:ascii="Cambria Math" w:hAnsi="Cambria Math" w:cstheme="majorBidi"/>
            <w:sz w:val="24"/>
            <w:szCs w:val="24"/>
          </w:rPr>
          <m:t>×</m:t>
        </m:r>
      </m:oMath>
      <w:proofErr w:type="gramStart"/>
      <w:r w:rsidRPr="0CFED13C">
        <w:rPr>
          <w:rFonts w:asciiTheme="majorBidi" w:hAnsiTheme="majorBidi" w:cstheme="majorBidi"/>
          <w:sz w:val="24"/>
          <w:szCs w:val="24"/>
        </w:rPr>
        <w:t>2, and</w:t>
      </w:r>
      <w:proofErr w:type="gramEnd"/>
      <w:r w:rsidRPr="0CFED13C">
        <w:rPr>
          <w:rFonts w:asciiTheme="majorBidi" w:hAnsiTheme="majorBidi" w:cstheme="majorBidi"/>
          <w:sz w:val="24"/>
          <w:szCs w:val="24"/>
        </w:rPr>
        <w:t xml:space="preserve"> let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=1,2,4</m:t>
        </m:r>
      </m:oMath>
      <w:r w:rsidRPr="0CFED13C">
        <w:rPr>
          <w:rFonts w:asciiTheme="majorBidi" w:hAnsiTheme="majorBidi" w:cstheme="majorBidi"/>
          <w:sz w:val="24"/>
          <w:szCs w:val="24"/>
        </w:rPr>
        <w:t>. The channel environment is a SU-MIMO where 80% of UEs are distributed indoors with 3Kmh speed, while the remaining 20% UEs are outdoor</w:t>
      </w:r>
      <w:r w:rsidR="7436CB57" w:rsidRPr="0CFED13C">
        <w:rPr>
          <w:rFonts w:asciiTheme="majorBidi" w:hAnsiTheme="majorBidi" w:cstheme="majorBidi"/>
          <w:sz w:val="24"/>
          <w:szCs w:val="24"/>
        </w:rPr>
        <w:t>s</w:t>
      </w:r>
      <w:r w:rsidRPr="0CFED13C">
        <w:rPr>
          <w:rFonts w:asciiTheme="majorBidi" w:hAnsiTheme="majorBidi" w:cstheme="majorBidi"/>
          <w:sz w:val="24"/>
          <w:szCs w:val="24"/>
        </w:rPr>
        <w:t xml:space="preserve"> and moving at 30Kmh. Table IV and Table V show results for Single-Cell and Multi-Cell environments, respectively.</w:t>
      </w:r>
      <w:r w:rsidR="7DF6C385" w:rsidRPr="0CFED13C">
        <w:rPr>
          <w:rFonts w:asciiTheme="majorBidi" w:hAnsiTheme="majorBidi" w:cstheme="majorBidi"/>
          <w:sz w:val="24"/>
          <w:szCs w:val="24"/>
        </w:rPr>
        <w:t xml:space="preserve"> </w:t>
      </w:r>
      <w:r w:rsidR="1AF3BF4A" w:rsidRPr="0CFED13C">
        <w:rPr>
          <w:rFonts w:asciiTheme="majorBidi" w:hAnsiTheme="majorBidi" w:cstheme="majorBidi"/>
          <w:sz w:val="24"/>
          <w:szCs w:val="24"/>
        </w:rPr>
        <w:t xml:space="preserve">For </w:t>
      </w:r>
      <w:r w:rsidR="6A04E0CE" w:rsidRPr="0CFED13C">
        <w:rPr>
          <w:rFonts w:asciiTheme="majorBidi" w:hAnsiTheme="majorBidi" w:cstheme="majorBidi"/>
          <w:sz w:val="24"/>
          <w:szCs w:val="24"/>
        </w:rPr>
        <w:t>8</w:t>
      </w:r>
      <m:oMath>
        <m:r>
          <w:rPr>
            <w:rFonts w:ascii="Cambria Math" w:hAnsi="Cambria Math" w:cstheme="majorBidi"/>
            <w:sz w:val="24"/>
            <w:szCs w:val="24"/>
          </w:rPr>
          <m:t>×</m:t>
        </m:r>
      </m:oMath>
      <w:r w:rsidR="6A04E0CE" w:rsidRPr="0CFED13C">
        <w:rPr>
          <w:rFonts w:asciiTheme="majorBidi" w:hAnsiTheme="majorBidi" w:cstheme="majorBidi"/>
          <w:sz w:val="24"/>
          <w:szCs w:val="24"/>
        </w:rPr>
        <w:t>8 channels, o</w:t>
      </w:r>
      <w:proofErr w:type="spellStart"/>
      <w:r w:rsidR="2D87ADC7" w:rsidRPr="0CFED13C">
        <w:rPr>
          <w:rFonts w:asciiTheme="majorBidi" w:hAnsiTheme="majorBidi" w:cstheme="majorBidi"/>
          <w:sz w:val="24"/>
          <w:szCs w:val="24"/>
        </w:rPr>
        <w:t>ur</w:t>
      </w:r>
      <w:proofErr w:type="spellEnd"/>
      <w:r w:rsidR="2D87ADC7" w:rsidRPr="0CFED13C">
        <w:rPr>
          <w:rFonts w:asciiTheme="majorBidi" w:hAnsiTheme="majorBidi" w:cstheme="majorBidi"/>
          <w:sz w:val="24"/>
          <w:szCs w:val="24"/>
        </w:rPr>
        <w:t xml:space="preserve"> results indicate that average SE</w:t>
      </w:r>
      <w:r w:rsidR="5DC50D52" w:rsidRPr="0CFED13C">
        <w:rPr>
          <w:rFonts w:asciiTheme="majorBidi" w:hAnsiTheme="majorBidi" w:cstheme="majorBidi"/>
          <w:sz w:val="24"/>
          <w:szCs w:val="24"/>
        </w:rPr>
        <w:t xml:space="preserve"> for Single-Cell SU-MIMO</w:t>
      </w:r>
      <w:r w:rsidR="0883906F" w:rsidRPr="0CFED13C">
        <w:rPr>
          <w:rFonts w:asciiTheme="majorBidi" w:hAnsiTheme="majorBidi" w:cstheme="majorBidi"/>
          <w:sz w:val="24"/>
          <w:szCs w:val="24"/>
        </w:rPr>
        <w:t xml:space="preserve"> is</w:t>
      </w:r>
      <w:r w:rsidR="2D87ADC7" w:rsidRPr="0CFED13C">
        <w:rPr>
          <w:rFonts w:asciiTheme="majorBidi" w:hAnsiTheme="majorBidi" w:cstheme="majorBidi"/>
          <w:sz w:val="24"/>
          <w:szCs w:val="24"/>
        </w:rPr>
        <w:t xml:space="preserve"> reduce</w:t>
      </w:r>
      <w:r w:rsidR="0883906F" w:rsidRPr="0CFED13C">
        <w:rPr>
          <w:rFonts w:asciiTheme="majorBidi" w:hAnsiTheme="majorBidi" w:cstheme="majorBidi"/>
          <w:sz w:val="24"/>
          <w:szCs w:val="24"/>
        </w:rPr>
        <w:t xml:space="preserve">d only </w:t>
      </w:r>
      <w:r w:rsidR="2D87ADC7" w:rsidRPr="0CFED13C">
        <w:rPr>
          <w:rFonts w:asciiTheme="majorBidi" w:hAnsiTheme="majorBidi" w:cstheme="majorBidi"/>
          <w:sz w:val="24"/>
          <w:szCs w:val="24"/>
        </w:rPr>
        <w:t xml:space="preserve">by </w:t>
      </w:r>
      <m:oMath>
        <m:r>
          <w:rPr>
            <w:rFonts w:ascii="Cambria Math" w:hAnsi="Cambria Math"/>
          </w:rPr>
          <m:t>≈1.9% </m:t>
        </m:r>
      </m:oMath>
      <w:r w:rsidR="3D401A3F" w:rsidRPr="0CFED13C">
        <w:rPr>
          <w:rFonts w:asciiTheme="majorBidi" w:hAnsiTheme="majorBidi" w:cstheme="majorBidi"/>
          <w:sz w:val="24"/>
          <w:szCs w:val="24"/>
        </w:rPr>
        <w:t xml:space="preserve"> and </w:t>
      </w:r>
      <m:oMath>
        <m:r>
          <w:rPr>
            <w:rFonts w:ascii="Cambria Math" w:hAnsi="Cambria Math" w:cstheme="majorBidi"/>
            <w:sz w:val="24"/>
            <w:szCs w:val="24"/>
          </w:rPr>
          <m:t>0.037%</m:t>
        </m:r>
      </m:oMath>
      <w:r w:rsidR="0883906F" w:rsidRPr="0CFED13C">
        <w:rPr>
          <w:rFonts w:asciiTheme="majorBidi" w:hAnsiTheme="majorBidi" w:cstheme="majorBidi"/>
          <w:sz w:val="24"/>
          <w:szCs w:val="24"/>
        </w:rPr>
        <w:t xml:space="preserve"> for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=1</m:t>
        </m:r>
      </m:oMath>
      <w:r w:rsidR="5A7CD7F2" w:rsidRPr="0CFED13C">
        <w:rPr>
          <w:rFonts w:asciiTheme="majorBidi" w:hAnsiTheme="majorBidi" w:cstheme="majorBidi"/>
          <w:sz w:val="24"/>
          <w:szCs w:val="24"/>
        </w:rPr>
        <w:t xml:space="preserve">, and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=2</m:t>
        </m:r>
      </m:oMath>
      <w:r w:rsidR="5A7CD7F2" w:rsidRPr="0CFED13C">
        <w:rPr>
          <w:rFonts w:asciiTheme="majorBidi" w:hAnsiTheme="majorBidi" w:cstheme="majorBidi"/>
          <w:sz w:val="24"/>
          <w:szCs w:val="24"/>
        </w:rPr>
        <w:t xml:space="preserve">, respectively, compared to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=4</m:t>
        </m:r>
      </m:oMath>
      <w:r w:rsidR="5A7CD7F2" w:rsidRPr="0CFED13C">
        <w:rPr>
          <w:rFonts w:asciiTheme="majorBidi" w:hAnsiTheme="majorBidi" w:cstheme="majorBidi"/>
          <w:sz w:val="24"/>
          <w:szCs w:val="24"/>
        </w:rPr>
        <w:t xml:space="preserve">. Moreover, for </w:t>
      </w:r>
      <w:r w:rsidR="775BE3D8" w:rsidRPr="0CFED13C">
        <w:rPr>
          <w:rFonts w:asciiTheme="majorBidi" w:hAnsiTheme="majorBidi" w:cstheme="majorBidi"/>
          <w:sz w:val="24"/>
          <w:szCs w:val="24"/>
        </w:rPr>
        <w:t>Multi-Cell environments, an average drop of</w:t>
      </w:r>
      <w:r w:rsidR="71A0FD8E" w:rsidRPr="0CFED13C">
        <w:rPr>
          <w:rFonts w:asciiTheme="majorBidi" w:hAnsiTheme="majorBidi" w:cstheme="majorBidi"/>
          <w:sz w:val="24"/>
          <w:szCs w:val="24"/>
        </w:rPr>
        <w:t xml:space="preserve"> </w:t>
      </w:r>
      <m:oMath>
        <m:r>
          <w:rPr>
            <w:rFonts w:ascii="Cambria Math" w:hAnsi="Cambria Math" w:cstheme="majorBidi"/>
            <w:sz w:val="24"/>
            <w:szCs w:val="24"/>
          </w:rPr>
          <m:t>5.45%</m:t>
        </m:r>
      </m:oMath>
      <w:r w:rsidR="1B15BA45" w:rsidRPr="0CFED13C">
        <w:rPr>
          <w:rFonts w:asciiTheme="majorBidi" w:hAnsiTheme="majorBidi" w:cstheme="majorBidi"/>
          <w:sz w:val="24"/>
          <w:szCs w:val="24"/>
        </w:rPr>
        <w:t xml:space="preserve"> and </w:t>
      </w:r>
      <m:oMath>
        <m:r>
          <w:rPr>
            <w:rFonts w:ascii="Cambria Math" w:hAnsi="Cambria Math" w:cstheme="majorBidi"/>
            <w:sz w:val="24"/>
            <w:szCs w:val="24"/>
          </w:rPr>
          <m:t>0.46%</m:t>
        </m:r>
      </m:oMath>
      <w:r w:rsidR="49B9D3D6" w:rsidRPr="0CFED13C">
        <w:rPr>
          <w:rFonts w:asciiTheme="majorBidi" w:hAnsiTheme="majorBidi" w:cstheme="majorBidi"/>
          <w:sz w:val="24"/>
          <w:szCs w:val="24"/>
        </w:rPr>
        <w:t xml:space="preserve"> for the same respective oversampling factors.</w:t>
      </w:r>
      <w:r w:rsidR="695FE7D1" w:rsidRPr="0CFED13C">
        <w:rPr>
          <w:rFonts w:asciiTheme="majorBidi" w:hAnsiTheme="majorBidi" w:cstheme="majorBidi"/>
          <w:sz w:val="24"/>
          <w:szCs w:val="24"/>
        </w:rPr>
        <w:t xml:space="preserve"> On the other hand, f</w:t>
      </w:r>
      <w:r w:rsidR="54CFE5F5" w:rsidRPr="0CFED13C">
        <w:rPr>
          <w:rFonts w:asciiTheme="majorBidi" w:hAnsiTheme="majorBidi" w:cstheme="majorBidi"/>
          <w:sz w:val="24"/>
          <w:szCs w:val="24"/>
        </w:rPr>
        <w:t>or 16</w:t>
      </w:r>
      <m:oMath>
        <m:r>
          <w:rPr>
            <w:rFonts w:ascii="Cambria Math" w:hAnsi="Cambria Math" w:cstheme="majorBidi"/>
            <w:sz w:val="24"/>
            <w:szCs w:val="24"/>
          </w:rPr>
          <m:t>×</m:t>
        </m:r>
      </m:oMath>
      <w:r w:rsidR="54CFE5F5" w:rsidRPr="0CFED13C">
        <w:rPr>
          <w:rFonts w:asciiTheme="majorBidi" w:hAnsiTheme="majorBidi" w:cstheme="majorBidi"/>
          <w:sz w:val="24"/>
          <w:szCs w:val="24"/>
        </w:rPr>
        <w:t xml:space="preserve">8 channels, our results indicate that average SE for Single-Cell SU-MIMO is reduced only by </w:t>
      </w:r>
      <m:oMath>
        <m:r>
          <w:rPr>
            <w:rFonts w:ascii="Cambria Math" w:hAnsi="Cambria Math" w:cstheme="majorBidi"/>
            <w:sz w:val="24"/>
            <w:szCs w:val="24"/>
          </w:rPr>
          <m:t>≈-2.6%</m:t>
        </m:r>
      </m:oMath>
      <w:r w:rsidR="54CFE5F5" w:rsidRPr="0CFED13C">
        <w:rPr>
          <w:rFonts w:asciiTheme="majorBidi" w:hAnsiTheme="majorBidi" w:cstheme="majorBidi"/>
          <w:sz w:val="24"/>
          <w:szCs w:val="24"/>
        </w:rPr>
        <w:t xml:space="preserve"> and </w:t>
      </w:r>
      <m:oMath>
        <m:r>
          <w:rPr>
            <w:rFonts w:ascii="Cambria Math" w:hAnsi="Cambria Math" w:cstheme="majorBidi"/>
            <w:sz w:val="24"/>
            <w:szCs w:val="24"/>
          </w:rPr>
          <m:t>0.85%</m:t>
        </m:r>
      </m:oMath>
      <w:r w:rsidR="54CFE5F5" w:rsidRPr="0CFED13C">
        <w:rPr>
          <w:rFonts w:asciiTheme="majorBidi" w:hAnsiTheme="majorBidi" w:cstheme="majorBidi"/>
          <w:sz w:val="24"/>
          <w:szCs w:val="24"/>
        </w:rPr>
        <w:t xml:space="preserve"> for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=1</m:t>
        </m:r>
      </m:oMath>
      <w:r w:rsidR="54CFE5F5" w:rsidRPr="0CFED13C">
        <w:rPr>
          <w:rFonts w:asciiTheme="majorBidi" w:hAnsiTheme="majorBidi" w:cstheme="majorBidi"/>
          <w:sz w:val="24"/>
          <w:szCs w:val="24"/>
        </w:rPr>
        <w:t xml:space="preserve">, and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=2</m:t>
        </m:r>
      </m:oMath>
      <w:r w:rsidR="54CFE5F5" w:rsidRPr="0CFED13C">
        <w:rPr>
          <w:rFonts w:asciiTheme="majorBidi" w:hAnsiTheme="majorBidi" w:cstheme="majorBidi"/>
          <w:sz w:val="24"/>
          <w:szCs w:val="24"/>
        </w:rPr>
        <w:t xml:space="preserve">, respectively, compared to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=4</m:t>
        </m:r>
      </m:oMath>
      <w:r w:rsidR="54CFE5F5" w:rsidRPr="0CFED13C">
        <w:rPr>
          <w:rFonts w:asciiTheme="majorBidi" w:hAnsiTheme="majorBidi" w:cstheme="majorBidi"/>
          <w:sz w:val="24"/>
          <w:szCs w:val="24"/>
        </w:rPr>
        <w:t>. Moreover, for Multi-Cell environments, an average drop of</w:t>
      </w:r>
      <w:r w:rsidR="41BF3A2C" w:rsidRPr="0CFED13C">
        <w:rPr>
          <w:rFonts w:asciiTheme="majorBidi" w:hAnsiTheme="majorBidi" w:cstheme="majorBidi"/>
          <w:sz w:val="24"/>
          <w:szCs w:val="24"/>
        </w:rPr>
        <w:t xml:space="preserve"> </w:t>
      </w:r>
      <m:oMath>
        <m:r>
          <w:rPr>
            <w:rFonts w:ascii="Cambria Math" w:hAnsi="Cambria Math" w:cstheme="majorBidi"/>
            <w:sz w:val="24"/>
            <w:szCs w:val="24"/>
          </w:rPr>
          <m:t>≈1.6%</m:t>
        </m:r>
      </m:oMath>
      <w:r w:rsidR="54CFE5F5" w:rsidRPr="0CFED13C">
        <w:rPr>
          <w:rFonts w:asciiTheme="majorBidi" w:hAnsiTheme="majorBidi" w:cstheme="majorBidi"/>
          <w:sz w:val="24"/>
          <w:szCs w:val="24"/>
        </w:rPr>
        <w:t xml:space="preserve"> and </w:t>
      </w:r>
      <m:oMath>
        <m:r>
          <w:rPr>
            <w:rFonts w:ascii="Cambria Math" w:hAnsi="Cambria Math" w:cstheme="majorBidi"/>
            <w:sz w:val="24"/>
            <w:szCs w:val="24"/>
          </w:rPr>
          <m:t>0.09%</m:t>
        </m:r>
      </m:oMath>
      <w:r w:rsidR="54CFE5F5" w:rsidRPr="0CFED13C">
        <w:rPr>
          <w:rFonts w:asciiTheme="majorBidi" w:hAnsiTheme="majorBidi" w:cstheme="majorBidi"/>
          <w:sz w:val="24"/>
          <w:szCs w:val="24"/>
        </w:rPr>
        <w:t xml:space="preserve"> for the same respective oversampling factors</w:t>
      </w:r>
      <w:r w:rsidR="7A18ED45" w:rsidRPr="0CFED13C">
        <w:rPr>
          <w:rFonts w:asciiTheme="majorBidi" w:hAnsiTheme="majorBidi" w:cstheme="majorBidi"/>
          <w:sz w:val="24"/>
          <w:szCs w:val="24"/>
        </w:rPr>
        <w:t>.</w:t>
      </w:r>
    </w:p>
    <w:p w14:paraId="3A16313F" w14:textId="006C03CD" w:rsidR="00A05D98" w:rsidRDefault="00A05D98" w:rsidP="0CFED13C">
      <w:pPr>
        <w:pStyle w:val="ListParagraph"/>
        <w:ind w:left="0"/>
        <w:rPr>
          <w:rFonts w:asciiTheme="majorBidi" w:hAnsiTheme="majorBidi" w:cstheme="majorBidi"/>
          <w:sz w:val="24"/>
          <w:szCs w:val="24"/>
        </w:rPr>
      </w:pPr>
    </w:p>
    <w:p w14:paraId="041334D5" w14:textId="00667677" w:rsidR="0080652E" w:rsidRDefault="63F48831" w:rsidP="3C1667BD">
      <w:pPr>
        <w:pStyle w:val="ListParagraph"/>
        <w:ind w:left="0"/>
        <w:rPr>
          <w:rFonts w:asciiTheme="majorBidi" w:hAnsiTheme="majorBidi" w:cstheme="majorBidi"/>
          <w:sz w:val="24"/>
          <w:szCs w:val="24"/>
        </w:rPr>
      </w:pPr>
      <w:r w:rsidRPr="3C1667BD">
        <w:rPr>
          <w:rFonts w:asciiTheme="majorBidi" w:hAnsiTheme="majorBidi" w:cstheme="majorBidi"/>
          <w:sz w:val="24"/>
          <w:szCs w:val="24"/>
        </w:rPr>
        <w:t xml:space="preserve">These results </w:t>
      </w:r>
      <w:r w:rsidR="758A9D7C" w:rsidRPr="3C1667BD">
        <w:rPr>
          <w:rFonts w:asciiTheme="majorBidi" w:hAnsiTheme="majorBidi" w:cstheme="majorBidi"/>
          <w:sz w:val="24"/>
          <w:szCs w:val="24"/>
        </w:rPr>
        <w:t>highlight the promising potential of restricting the space of matrices allowed in an 8 TX UL CB</w:t>
      </w:r>
      <w:r w:rsidR="3D968461" w:rsidRPr="3C1667BD">
        <w:rPr>
          <w:rFonts w:asciiTheme="majorBidi" w:hAnsiTheme="majorBidi" w:cstheme="majorBidi"/>
          <w:sz w:val="24"/>
          <w:szCs w:val="24"/>
        </w:rPr>
        <w:t xml:space="preserve"> to </w:t>
      </w:r>
      <w:r w:rsidR="42B7DD8E" w:rsidRPr="3C1667BD">
        <w:rPr>
          <w:rFonts w:asciiTheme="majorBidi" w:hAnsiTheme="majorBidi" w:cstheme="majorBidi"/>
          <w:sz w:val="24"/>
          <w:szCs w:val="24"/>
        </w:rPr>
        <w:t>be a</w:t>
      </w:r>
      <w:r w:rsidR="3D968461" w:rsidRPr="3C1667BD">
        <w:rPr>
          <w:rFonts w:asciiTheme="majorBidi" w:hAnsiTheme="majorBidi" w:cstheme="majorBidi"/>
          <w:sz w:val="24"/>
          <w:szCs w:val="24"/>
        </w:rPr>
        <w:t xml:space="preserve"> smaller subset of the </w:t>
      </w:r>
      <w:r w:rsidR="0ECF3C7F" w:rsidRPr="3C1667BD">
        <w:rPr>
          <w:rFonts w:asciiTheme="majorBidi" w:hAnsiTheme="majorBidi" w:cstheme="majorBidi"/>
          <w:sz w:val="24"/>
          <w:szCs w:val="24"/>
        </w:rPr>
        <w:t xml:space="preserve">DL </w:t>
      </w:r>
      <w:r w:rsidR="42B7DD8E" w:rsidRPr="3C1667BD">
        <w:rPr>
          <w:rFonts w:asciiTheme="majorBidi" w:hAnsiTheme="majorBidi" w:cstheme="majorBidi"/>
          <w:sz w:val="24"/>
          <w:szCs w:val="24"/>
        </w:rPr>
        <w:t>counterpart</w:t>
      </w:r>
      <w:r w:rsidR="0ECF3C7F" w:rsidRPr="3C1667BD">
        <w:rPr>
          <w:rFonts w:asciiTheme="majorBidi" w:hAnsiTheme="majorBidi" w:cstheme="majorBidi"/>
          <w:sz w:val="24"/>
          <w:szCs w:val="24"/>
        </w:rPr>
        <w:t xml:space="preserve">. </w:t>
      </w:r>
      <w:r w:rsidR="49AB0F41" w:rsidRPr="3C1667BD">
        <w:rPr>
          <w:rFonts w:asciiTheme="majorBidi" w:hAnsiTheme="majorBidi" w:cstheme="majorBidi"/>
          <w:sz w:val="24"/>
          <w:szCs w:val="24"/>
        </w:rPr>
        <w:t>In our evaluation</w:t>
      </w:r>
      <w:r w:rsidR="7FD3B029" w:rsidRPr="3C1667BD">
        <w:rPr>
          <w:rFonts w:asciiTheme="majorBidi" w:hAnsiTheme="majorBidi" w:cstheme="majorBidi"/>
          <w:sz w:val="24"/>
          <w:szCs w:val="24"/>
        </w:rPr>
        <w:t xml:space="preserve"> above, there was one scenario </w:t>
      </w:r>
      <w:r w:rsidR="391C1E36" w:rsidRPr="3C1667BD">
        <w:rPr>
          <w:rFonts w:asciiTheme="majorBidi" w:hAnsiTheme="majorBidi" w:cstheme="majorBidi"/>
          <w:sz w:val="24"/>
          <w:szCs w:val="24"/>
        </w:rPr>
        <w:t xml:space="preserve">where a performance </w:t>
      </w:r>
      <w:r w:rsidR="07C875BC" w:rsidRPr="3C1667BD">
        <w:rPr>
          <w:rFonts w:asciiTheme="majorBidi" w:hAnsiTheme="majorBidi" w:cstheme="majorBidi"/>
          <w:sz w:val="24"/>
          <w:szCs w:val="24"/>
        </w:rPr>
        <w:t xml:space="preserve">drops of </w:t>
      </w:r>
      <m:oMath>
        <m:r>
          <w:rPr>
            <w:rFonts w:ascii="Cambria Math" w:hAnsi="Cambria Math" w:cstheme="majorBidi"/>
            <w:sz w:val="24"/>
            <w:szCs w:val="24"/>
          </w:rPr>
          <m:t>≈5%</m:t>
        </m:r>
      </m:oMath>
      <w:r w:rsidR="2C19E42A" w:rsidRPr="3C1667BD">
        <w:rPr>
          <w:rFonts w:asciiTheme="majorBidi" w:hAnsiTheme="majorBidi" w:cstheme="majorBidi"/>
          <w:sz w:val="24"/>
          <w:szCs w:val="24"/>
        </w:rPr>
        <w:t xml:space="preserve"> was observed for </w:t>
      </w:r>
      <m:oMath>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1</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O</m:t>
            </m:r>
          </m:e>
          <m:sub>
            <m:r>
              <w:rPr>
                <w:rFonts w:ascii="Cambria Math" w:hAnsi="Cambria Math" w:cstheme="majorBidi"/>
                <w:sz w:val="24"/>
                <w:szCs w:val="24"/>
              </w:rPr>
              <m:t>2</m:t>
            </m:r>
          </m:sub>
        </m:sSub>
        <m:r>
          <w:rPr>
            <w:rFonts w:ascii="Cambria Math" w:hAnsi="Cambria Math" w:cstheme="majorBidi"/>
            <w:sz w:val="24"/>
            <w:szCs w:val="24"/>
          </w:rPr>
          <m:t>=1</m:t>
        </m:r>
      </m:oMath>
      <w:r w:rsidR="2C19E42A" w:rsidRPr="3C1667BD">
        <w:rPr>
          <w:rFonts w:asciiTheme="majorBidi" w:hAnsiTheme="majorBidi" w:cstheme="majorBidi"/>
          <w:sz w:val="24"/>
          <w:szCs w:val="24"/>
        </w:rPr>
        <w:t xml:space="preserve"> compared to 4</w:t>
      </w:r>
      <w:r w:rsidR="4971C2B6" w:rsidRPr="3C1667BD">
        <w:rPr>
          <w:rFonts w:asciiTheme="majorBidi" w:hAnsiTheme="majorBidi" w:cstheme="majorBidi"/>
          <w:sz w:val="24"/>
          <w:szCs w:val="24"/>
        </w:rPr>
        <w:t>. In this situation, it is likely that the smaller rank</w:t>
      </w:r>
      <w:r w:rsidR="105E64E6" w:rsidRPr="3C1667BD">
        <w:rPr>
          <w:rFonts w:asciiTheme="majorBidi" w:hAnsiTheme="majorBidi" w:cstheme="majorBidi"/>
          <w:sz w:val="24"/>
          <w:szCs w:val="24"/>
        </w:rPr>
        <w:t xml:space="preserve"> suffers more </w:t>
      </w:r>
      <w:r w:rsidR="2FB0D90D" w:rsidRPr="3C1667BD">
        <w:rPr>
          <w:rFonts w:asciiTheme="majorBidi" w:hAnsiTheme="majorBidi" w:cstheme="majorBidi"/>
          <w:sz w:val="24"/>
          <w:szCs w:val="24"/>
        </w:rPr>
        <w:t>from inaccurate precoding compared to higher rank transmission.</w:t>
      </w:r>
      <w:r w:rsidR="4971C2B6" w:rsidRPr="3C1667BD">
        <w:rPr>
          <w:rFonts w:asciiTheme="majorBidi" w:hAnsiTheme="majorBidi" w:cstheme="majorBidi"/>
          <w:sz w:val="24"/>
          <w:szCs w:val="24"/>
        </w:rPr>
        <w:t xml:space="preserve"> </w:t>
      </w:r>
      <w:r w:rsidR="2FB0D90D" w:rsidRPr="3C1667BD">
        <w:rPr>
          <w:rFonts w:asciiTheme="majorBidi" w:hAnsiTheme="majorBidi" w:cstheme="majorBidi"/>
          <w:sz w:val="24"/>
          <w:szCs w:val="24"/>
        </w:rPr>
        <w:t>Hence</w:t>
      </w:r>
      <w:r w:rsidR="0ECF3C7F" w:rsidRPr="3C1667BD">
        <w:rPr>
          <w:rFonts w:asciiTheme="majorBidi" w:hAnsiTheme="majorBidi" w:cstheme="majorBidi"/>
          <w:sz w:val="24"/>
          <w:szCs w:val="24"/>
        </w:rPr>
        <w:t xml:space="preserve">, </w:t>
      </w:r>
      <w:r w:rsidR="3660D3E8" w:rsidRPr="3C1667BD">
        <w:rPr>
          <w:rFonts w:asciiTheme="majorBidi" w:hAnsiTheme="majorBidi" w:cstheme="majorBidi"/>
          <w:sz w:val="24"/>
          <w:szCs w:val="24"/>
        </w:rPr>
        <w:t xml:space="preserve">the oversampling factors can be transmission-rank-dependent. Meaning that for a smaller number of layers, </w:t>
      </w:r>
      <w:r w:rsidR="709CD093" w:rsidRPr="3C1667BD">
        <w:rPr>
          <w:rFonts w:asciiTheme="majorBidi" w:hAnsiTheme="majorBidi" w:cstheme="majorBidi"/>
          <w:sz w:val="24"/>
          <w:szCs w:val="24"/>
        </w:rPr>
        <w:t>the precoding weights may have a significant impact on achievable gain, and hence</w:t>
      </w:r>
      <w:r w:rsidR="19F8A6A6" w:rsidRPr="3C1667BD">
        <w:rPr>
          <w:rFonts w:asciiTheme="majorBidi" w:hAnsiTheme="majorBidi" w:cstheme="majorBidi"/>
          <w:sz w:val="24"/>
          <w:szCs w:val="24"/>
        </w:rPr>
        <w:t xml:space="preserve">, a higher oversampling factor could be warranted. </w:t>
      </w:r>
      <w:r w:rsidR="031791F3" w:rsidRPr="3C1667BD">
        <w:rPr>
          <w:rFonts w:asciiTheme="majorBidi" w:hAnsiTheme="majorBidi" w:cstheme="majorBidi"/>
          <w:sz w:val="24"/>
          <w:szCs w:val="24"/>
        </w:rPr>
        <w:t>On the other hand</w:t>
      </w:r>
      <w:r w:rsidR="19F8A6A6" w:rsidRPr="3C1667BD">
        <w:rPr>
          <w:rFonts w:asciiTheme="majorBidi" w:hAnsiTheme="majorBidi" w:cstheme="majorBidi"/>
          <w:sz w:val="24"/>
          <w:szCs w:val="24"/>
        </w:rPr>
        <w:t xml:space="preserve">, </w:t>
      </w:r>
      <w:r w:rsidR="031791F3" w:rsidRPr="3C1667BD">
        <w:rPr>
          <w:rFonts w:asciiTheme="majorBidi" w:hAnsiTheme="majorBidi" w:cstheme="majorBidi"/>
          <w:sz w:val="24"/>
          <w:szCs w:val="24"/>
        </w:rPr>
        <w:t>f</w:t>
      </w:r>
      <w:r w:rsidR="19F8A6A6" w:rsidRPr="3C1667BD">
        <w:rPr>
          <w:rFonts w:asciiTheme="majorBidi" w:hAnsiTheme="majorBidi" w:cstheme="majorBidi"/>
          <w:sz w:val="24"/>
          <w:szCs w:val="24"/>
        </w:rPr>
        <w:t xml:space="preserve">or larger number of transmission layers, the channel </w:t>
      </w:r>
      <w:r w:rsidR="2AED50C7" w:rsidRPr="3C1667BD">
        <w:rPr>
          <w:rFonts w:asciiTheme="majorBidi" w:hAnsiTheme="majorBidi" w:cstheme="majorBidi"/>
          <w:sz w:val="24"/>
          <w:szCs w:val="24"/>
        </w:rPr>
        <w:t xml:space="preserve">becomes </w:t>
      </w:r>
      <w:proofErr w:type="spellStart"/>
      <w:r w:rsidR="2AED50C7" w:rsidRPr="3C1667BD">
        <w:rPr>
          <w:rFonts w:asciiTheme="majorBidi" w:hAnsiTheme="majorBidi" w:cstheme="majorBidi"/>
          <w:sz w:val="24"/>
          <w:szCs w:val="24"/>
        </w:rPr>
        <w:t>DoF</w:t>
      </w:r>
      <w:proofErr w:type="spellEnd"/>
      <w:r w:rsidR="2AED50C7" w:rsidRPr="3C1667BD">
        <w:rPr>
          <w:rFonts w:asciiTheme="majorBidi" w:hAnsiTheme="majorBidi" w:cstheme="majorBidi"/>
          <w:sz w:val="24"/>
          <w:szCs w:val="24"/>
        </w:rPr>
        <w:t xml:space="preserve"> limited, and there is less impact on the precoder accuracy</w:t>
      </w:r>
      <w:r w:rsidR="4D2E9015" w:rsidRPr="3C1667BD">
        <w:rPr>
          <w:rFonts w:asciiTheme="majorBidi" w:hAnsiTheme="majorBidi" w:cstheme="majorBidi"/>
          <w:sz w:val="24"/>
          <w:szCs w:val="24"/>
        </w:rPr>
        <w:t>. Hence, lower oversampling factors can be used.</w:t>
      </w:r>
    </w:p>
    <w:p w14:paraId="46ADB8F6" w14:textId="77777777" w:rsidR="0080652E" w:rsidRDefault="0080652E" w:rsidP="0CFED13C">
      <w:pPr>
        <w:pStyle w:val="ListParagraph"/>
        <w:ind w:left="0"/>
        <w:rPr>
          <w:rFonts w:asciiTheme="majorBidi" w:hAnsiTheme="majorBidi" w:cstheme="majorBidi"/>
          <w:sz w:val="24"/>
          <w:szCs w:val="24"/>
        </w:rPr>
      </w:pPr>
    </w:p>
    <w:p w14:paraId="3B6C4F88" w14:textId="0AA2CCD1" w:rsidR="00B26375" w:rsidRDefault="6AF8E8D7" w:rsidP="0CFED13C">
      <w:pPr>
        <w:pStyle w:val="ListParagraph"/>
        <w:ind w:left="0"/>
        <w:rPr>
          <w:rFonts w:asciiTheme="majorBidi" w:hAnsiTheme="majorBidi" w:cstheme="majorBidi"/>
          <w:b/>
          <w:bCs/>
          <w:sz w:val="24"/>
          <w:szCs w:val="24"/>
        </w:rPr>
      </w:pPr>
      <w:r w:rsidRPr="0CFED13C">
        <w:rPr>
          <w:rFonts w:asciiTheme="majorBidi" w:hAnsiTheme="majorBidi" w:cstheme="majorBidi"/>
          <w:b/>
          <w:bCs/>
          <w:i/>
          <w:iCs/>
          <w:sz w:val="24"/>
          <w:szCs w:val="24"/>
        </w:rPr>
        <w:t>Proposal 6</w:t>
      </w:r>
      <w:r w:rsidR="3BF5933F" w:rsidRPr="0CFED13C">
        <w:rPr>
          <w:rFonts w:asciiTheme="majorBidi" w:hAnsiTheme="majorBidi" w:cstheme="majorBidi"/>
          <w:b/>
          <w:bCs/>
          <w:i/>
          <w:iCs/>
          <w:sz w:val="24"/>
          <w:szCs w:val="24"/>
        </w:rPr>
        <w:t>:</w:t>
      </w:r>
      <w:r w:rsidR="7A369CF7" w:rsidRPr="0CFED13C">
        <w:rPr>
          <w:rFonts w:asciiTheme="majorBidi" w:hAnsiTheme="majorBidi" w:cstheme="majorBidi"/>
          <w:b/>
          <w:bCs/>
          <w:i/>
          <w:iCs/>
          <w:sz w:val="24"/>
          <w:szCs w:val="24"/>
        </w:rPr>
        <w:t xml:space="preserve"> </w:t>
      </w:r>
      <w:r w:rsidR="14211326" w:rsidRPr="0CFED13C">
        <w:rPr>
          <w:rFonts w:asciiTheme="majorBidi" w:hAnsiTheme="majorBidi" w:cstheme="majorBidi"/>
          <w:b/>
          <w:bCs/>
          <w:sz w:val="24"/>
          <w:szCs w:val="24"/>
        </w:rPr>
        <w:t>Study t</w:t>
      </w:r>
      <w:r w:rsidR="7A369CF7" w:rsidRPr="0CFED13C">
        <w:rPr>
          <w:rFonts w:asciiTheme="majorBidi" w:hAnsiTheme="majorBidi" w:cstheme="majorBidi"/>
          <w:b/>
          <w:bCs/>
          <w:sz w:val="24"/>
          <w:szCs w:val="24"/>
        </w:rPr>
        <w:t>he effect of p</w:t>
      </w:r>
      <w:r w:rsidR="01EF1B89" w:rsidRPr="0CFED13C">
        <w:rPr>
          <w:rFonts w:asciiTheme="majorBidi" w:hAnsiTheme="majorBidi" w:cstheme="majorBidi"/>
          <w:b/>
          <w:bCs/>
          <w:sz w:val="24"/>
          <w:szCs w:val="24"/>
        </w:rPr>
        <w:t>recoding accuracy</w:t>
      </w:r>
      <w:r w:rsidR="7A369CF7" w:rsidRPr="0CFED13C">
        <w:rPr>
          <w:rFonts w:asciiTheme="majorBidi" w:hAnsiTheme="majorBidi" w:cstheme="majorBidi"/>
          <w:b/>
          <w:bCs/>
          <w:sz w:val="24"/>
          <w:szCs w:val="24"/>
        </w:rPr>
        <w:t xml:space="preserve"> </w:t>
      </w:r>
      <w:r w:rsidR="14211326" w:rsidRPr="0CFED13C">
        <w:rPr>
          <w:rFonts w:asciiTheme="majorBidi" w:hAnsiTheme="majorBidi" w:cstheme="majorBidi"/>
          <w:b/>
          <w:bCs/>
          <w:sz w:val="24"/>
          <w:szCs w:val="24"/>
        </w:rPr>
        <w:t>as a function of the t</w:t>
      </w:r>
      <w:r w:rsidR="53BD3898" w:rsidRPr="0CFED13C">
        <w:rPr>
          <w:rFonts w:asciiTheme="majorBidi" w:hAnsiTheme="majorBidi" w:cstheme="majorBidi"/>
          <w:b/>
          <w:bCs/>
          <w:sz w:val="24"/>
          <w:szCs w:val="24"/>
        </w:rPr>
        <w:t>ransmission rank, and</w:t>
      </w:r>
      <w:r w:rsidR="0873F3EC" w:rsidRPr="0CFED13C">
        <w:rPr>
          <w:rFonts w:asciiTheme="majorBidi" w:hAnsiTheme="majorBidi" w:cstheme="majorBidi"/>
          <w:b/>
          <w:bCs/>
          <w:sz w:val="24"/>
          <w:szCs w:val="24"/>
        </w:rPr>
        <w:t xml:space="preserve"> if justified, </w:t>
      </w:r>
      <w:r w:rsidR="1AAE5524" w:rsidRPr="0CFED13C">
        <w:rPr>
          <w:rFonts w:asciiTheme="majorBidi" w:hAnsiTheme="majorBidi" w:cstheme="majorBidi"/>
          <w:b/>
          <w:bCs/>
          <w:sz w:val="24"/>
          <w:szCs w:val="24"/>
        </w:rPr>
        <w:t>design the precoder CB</w:t>
      </w:r>
      <w:r w:rsidR="553635B7" w:rsidRPr="0CFED13C">
        <w:rPr>
          <w:rFonts w:asciiTheme="majorBidi" w:hAnsiTheme="majorBidi" w:cstheme="majorBidi"/>
          <w:b/>
          <w:bCs/>
          <w:sz w:val="24"/>
          <w:szCs w:val="24"/>
        </w:rPr>
        <w:t xml:space="preserve"> </w:t>
      </w:r>
      <w:r w:rsidR="0E2338D1" w:rsidRPr="0CFED13C">
        <w:rPr>
          <w:rFonts w:asciiTheme="majorBidi" w:hAnsiTheme="majorBidi" w:cstheme="majorBidi"/>
          <w:b/>
          <w:bCs/>
          <w:sz w:val="24"/>
          <w:szCs w:val="24"/>
        </w:rPr>
        <w:t xml:space="preserve">with variable accuracy </w:t>
      </w:r>
      <w:r w:rsidR="5FCD951E" w:rsidRPr="0CFED13C">
        <w:rPr>
          <w:rFonts w:asciiTheme="majorBidi" w:hAnsiTheme="majorBidi" w:cstheme="majorBidi"/>
          <w:b/>
          <w:bCs/>
          <w:sz w:val="24"/>
          <w:szCs w:val="24"/>
        </w:rPr>
        <w:t>at different ranks</w:t>
      </w:r>
      <w:r w:rsidR="05D8B603" w:rsidRPr="0CFED13C">
        <w:rPr>
          <w:rFonts w:asciiTheme="majorBidi" w:hAnsiTheme="majorBidi" w:cstheme="majorBidi"/>
          <w:b/>
          <w:bCs/>
          <w:sz w:val="24"/>
          <w:szCs w:val="24"/>
        </w:rPr>
        <w:t>.</w:t>
      </w:r>
    </w:p>
    <w:p w14:paraId="560C93C0" w14:textId="77777777" w:rsidR="00AB3AB7" w:rsidRPr="0080652E" w:rsidRDefault="00AB3AB7" w:rsidP="0CFED13C">
      <w:pPr>
        <w:pStyle w:val="ListParagraph"/>
        <w:ind w:left="0"/>
        <w:rPr>
          <w:rFonts w:asciiTheme="majorBidi" w:hAnsiTheme="majorBidi" w:cstheme="majorBidi"/>
          <w:b/>
          <w:bCs/>
          <w:i/>
          <w:iCs/>
          <w:sz w:val="24"/>
          <w:szCs w:val="24"/>
        </w:rPr>
      </w:pPr>
    </w:p>
    <w:p w14:paraId="20F368F8" w14:textId="321EA605" w:rsidR="005E2E72" w:rsidRPr="001D5B23" w:rsidRDefault="3E443EC8" w:rsidP="0CFED13C">
      <w:pPr>
        <w:pStyle w:val="ListParagraph"/>
        <w:ind w:left="0"/>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7: </w:t>
      </w:r>
      <w:r w:rsidRPr="0CFED13C">
        <w:rPr>
          <w:rFonts w:asciiTheme="majorBidi" w:hAnsiTheme="majorBidi" w:cstheme="majorBidi"/>
          <w:b/>
          <w:bCs/>
          <w:sz w:val="24"/>
          <w:szCs w:val="24"/>
        </w:rPr>
        <w:t>Specify the 8 TX UL precoder codebook as a subset of (or identical to) the 8-TX DL Type 1-SP precoder codebook.</w:t>
      </w:r>
    </w:p>
    <w:p w14:paraId="1987C3C0" w14:textId="4093E951" w:rsidR="0CFED13C" w:rsidRDefault="0CFED13C" w:rsidP="0CFED13C">
      <w:pPr>
        <w:pStyle w:val="ListParagraph"/>
        <w:ind w:left="0"/>
        <w:rPr>
          <w:rFonts w:asciiTheme="majorBidi" w:hAnsiTheme="majorBidi" w:cstheme="majorBidi"/>
          <w:b/>
          <w:bCs/>
          <w:sz w:val="24"/>
          <w:szCs w:val="24"/>
        </w:rPr>
      </w:pPr>
    </w:p>
    <w:p w14:paraId="2275DD51" w14:textId="7C7CB481" w:rsidR="00030E4A" w:rsidRPr="001D5B23" w:rsidRDefault="3BF5933F" w:rsidP="0CFED13C">
      <w:pPr>
        <w:pStyle w:val="ListParagraph"/>
        <w:ind w:left="0"/>
        <w:rPr>
          <w:rFonts w:asciiTheme="majorBidi" w:hAnsiTheme="majorBidi" w:cstheme="majorBidi"/>
          <w:b/>
          <w:bCs/>
          <w:sz w:val="24"/>
          <w:szCs w:val="24"/>
        </w:rPr>
      </w:pPr>
      <w:r w:rsidRPr="0CFED13C">
        <w:rPr>
          <w:rFonts w:asciiTheme="majorBidi" w:hAnsiTheme="majorBidi" w:cstheme="majorBidi"/>
          <w:b/>
          <w:bCs/>
          <w:i/>
          <w:iCs/>
          <w:sz w:val="24"/>
          <w:szCs w:val="24"/>
        </w:rPr>
        <w:t>Proposal 8:</w:t>
      </w:r>
      <w:r w:rsidR="0E0BB21B" w:rsidRPr="0CFED13C">
        <w:rPr>
          <w:rFonts w:asciiTheme="majorBidi" w:hAnsiTheme="majorBidi" w:cstheme="majorBidi"/>
          <w:b/>
          <w:bCs/>
          <w:i/>
          <w:iCs/>
          <w:sz w:val="24"/>
          <w:szCs w:val="24"/>
        </w:rPr>
        <w:t xml:space="preserve"> </w:t>
      </w:r>
      <w:r w:rsidR="16146B3D" w:rsidRPr="0CFED13C">
        <w:rPr>
          <w:rFonts w:asciiTheme="majorBidi" w:hAnsiTheme="majorBidi" w:cstheme="majorBidi"/>
          <w:b/>
          <w:bCs/>
          <w:sz w:val="24"/>
          <w:szCs w:val="24"/>
        </w:rPr>
        <w:t xml:space="preserve">With Release 15 Type I SP CB </w:t>
      </w:r>
      <w:r w:rsidR="16EAC0A5" w:rsidRPr="0CFED13C">
        <w:rPr>
          <w:rFonts w:asciiTheme="majorBidi" w:hAnsiTheme="majorBidi" w:cstheme="majorBidi"/>
          <w:b/>
          <w:bCs/>
          <w:sz w:val="24"/>
          <w:szCs w:val="24"/>
        </w:rPr>
        <w:t xml:space="preserve">as a baseline design for 8 TX UL CB, </w:t>
      </w:r>
      <w:r w:rsidR="5D7C37C1" w:rsidRPr="0CFED13C">
        <w:rPr>
          <w:rFonts w:asciiTheme="majorBidi" w:hAnsiTheme="majorBidi" w:cstheme="majorBidi"/>
          <w:b/>
          <w:bCs/>
          <w:sz w:val="24"/>
          <w:szCs w:val="24"/>
        </w:rPr>
        <w:t xml:space="preserve">subsets of Type I CB can be chosen </w:t>
      </w:r>
      <w:r w:rsidR="73DEFCF8" w:rsidRPr="0CFED13C">
        <w:rPr>
          <w:rFonts w:asciiTheme="majorBidi" w:hAnsiTheme="majorBidi" w:cstheme="majorBidi"/>
          <w:b/>
          <w:bCs/>
          <w:sz w:val="24"/>
          <w:szCs w:val="24"/>
        </w:rPr>
        <w:t xml:space="preserve">to </w:t>
      </w:r>
      <w:r w:rsidR="5D7C37C1" w:rsidRPr="0CFED13C">
        <w:rPr>
          <w:rFonts w:asciiTheme="majorBidi" w:hAnsiTheme="majorBidi" w:cstheme="majorBidi"/>
          <w:b/>
          <w:bCs/>
          <w:sz w:val="24"/>
          <w:szCs w:val="24"/>
        </w:rPr>
        <w:t xml:space="preserve">help reduce </w:t>
      </w:r>
      <w:r w:rsidR="2DCE2ED3" w:rsidRPr="0CFED13C">
        <w:rPr>
          <w:rFonts w:asciiTheme="majorBidi" w:hAnsiTheme="majorBidi" w:cstheme="majorBidi"/>
          <w:b/>
          <w:bCs/>
          <w:sz w:val="24"/>
          <w:szCs w:val="24"/>
        </w:rPr>
        <w:t xml:space="preserve">PMI </w:t>
      </w:r>
      <w:r w:rsidR="5D7C37C1" w:rsidRPr="0CFED13C">
        <w:rPr>
          <w:rFonts w:asciiTheme="majorBidi" w:hAnsiTheme="majorBidi" w:cstheme="majorBidi"/>
          <w:b/>
          <w:bCs/>
          <w:sz w:val="24"/>
          <w:szCs w:val="24"/>
        </w:rPr>
        <w:t>overhead through</w:t>
      </w:r>
      <w:r w:rsidR="6701D2AC" w:rsidRPr="0CFED13C">
        <w:rPr>
          <w:rFonts w:asciiTheme="majorBidi" w:hAnsiTheme="majorBidi" w:cstheme="majorBidi"/>
          <w:b/>
          <w:bCs/>
          <w:sz w:val="24"/>
          <w:szCs w:val="24"/>
        </w:rPr>
        <w:t xml:space="preserve"> the</w:t>
      </w:r>
      <w:r w:rsidR="5D7C37C1" w:rsidRPr="0CFED13C">
        <w:rPr>
          <w:rFonts w:asciiTheme="majorBidi" w:hAnsiTheme="majorBidi" w:cstheme="majorBidi"/>
          <w:b/>
          <w:bCs/>
          <w:sz w:val="24"/>
          <w:szCs w:val="24"/>
        </w:rPr>
        <w:t xml:space="preserve"> following techniques: </w:t>
      </w:r>
    </w:p>
    <w:p w14:paraId="18154991" w14:textId="1A37B988" w:rsidR="005A6305" w:rsidRPr="001D5B23" w:rsidRDefault="5518FEDE" w:rsidP="0CFED13C">
      <w:pPr>
        <w:pStyle w:val="ListParagraph"/>
        <w:numPr>
          <w:ilvl w:val="0"/>
          <w:numId w:val="17"/>
        </w:numPr>
        <w:rPr>
          <w:rFonts w:asciiTheme="majorBidi" w:hAnsiTheme="majorBidi" w:cstheme="majorBidi"/>
          <w:b/>
          <w:bCs/>
          <w:sz w:val="24"/>
          <w:szCs w:val="24"/>
        </w:rPr>
      </w:pPr>
      <w:r w:rsidRPr="0CFED13C">
        <w:rPr>
          <w:rFonts w:asciiTheme="majorBidi" w:hAnsiTheme="majorBidi" w:cstheme="majorBidi"/>
          <w:b/>
          <w:bCs/>
          <w:sz w:val="24"/>
          <w:szCs w:val="24"/>
        </w:rPr>
        <w:t>Lower DFT oversampling factors</w:t>
      </w:r>
      <w:r w:rsidR="47D9BF9C" w:rsidRPr="0CFED13C">
        <w:rPr>
          <w:rFonts w:asciiTheme="majorBidi" w:hAnsiTheme="majorBidi" w:cstheme="majorBidi"/>
          <w:b/>
          <w:bCs/>
          <w:sz w:val="24"/>
          <w:szCs w:val="24"/>
        </w:rPr>
        <w:t xml:space="preserve"> (which can be rank-dependent</w:t>
      </w:r>
      <w:r w:rsidR="69F6F84E" w:rsidRPr="0CFED13C">
        <w:rPr>
          <w:rFonts w:asciiTheme="majorBidi" w:hAnsiTheme="majorBidi" w:cstheme="majorBidi"/>
          <w:b/>
          <w:bCs/>
          <w:sz w:val="24"/>
          <w:szCs w:val="24"/>
        </w:rPr>
        <w:t>)</w:t>
      </w:r>
      <w:r w:rsidR="40D6B3A6" w:rsidRPr="0CFED13C">
        <w:rPr>
          <w:rFonts w:asciiTheme="majorBidi" w:hAnsiTheme="majorBidi" w:cstheme="majorBidi"/>
          <w:b/>
          <w:bCs/>
          <w:sz w:val="24"/>
          <w:szCs w:val="24"/>
        </w:rPr>
        <w:t>.</w:t>
      </w:r>
    </w:p>
    <w:p w14:paraId="439767C7" w14:textId="32A1C252" w:rsidR="005954F4" w:rsidRPr="001D5B23" w:rsidRDefault="40D6B3A6" w:rsidP="0CFED13C">
      <w:pPr>
        <w:pStyle w:val="ListParagraph"/>
        <w:numPr>
          <w:ilvl w:val="0"/>
          <w:numId w:val="17"/>
        </w:numPr>
        <w:rPr>
          <w:rFonts w:asciiTheme="majorBidi" w:hAnsiTheme="majorBidi" w:cstheme="majorBidi"/>
          <w:b/>
          <w:bCs/>
          <w:sz w:val="24"/>
          <w:szCs w:val="24"/>
        </w:rPr>
      </w:pPr>
      <w:r w:rsidRPr="0CFED13C">
        <w:rPr>
          <w:rFonts w:asciiTheme="majorBidi" w:hAnsiTheme="majorBidi" w:cstheme="majorBidi"/>
          <w:b/>
          <w:bCs/>
          <w:sz w:val="24"/>
          <w:szCs w:val="24"/>
        </w:rPr>
        <w:t>Smaller number of beam co-phasing choices.</w:t>
      </w:r>
    </w:p>
    <w:p w14:paraId="2ED76BD0" w14:textId="7C0B26ED" w:rsidR="00A22F3A" w:rsidRPr="001D5B23" w:rsidRDefault="3A4C5638" w:rsidP="1AB0C710">
      <w:pPr>
        <w:pStyle w:val="ListParagraph"/>
        <w:numPr>
          <w:ilvl w:val="0"/>
          <w:numId w:val="17"/>
        </w:numPr>
        <w:rPr>
          <w:rFonts w:asciiTheme="majorBidi" w:hAnsiTheme="majorBidi" w:cstheme="majorBidi"/>
          <w:b/>
          <w:bCs/>
          <w:sz w:val="24"/>
          <w:szCs w:val="24"/>
        </w:rPr>
      </w:pPr>
      <w:r w:rsidRPr="1AB0C710">
        <w:rPr>
          <w:rFonts w:asciiTheme="majorBidi" w:hAnsiTheme="majorBidi" w:cstheme="majorBidi"/>
          <w:b/>
          <w:bCs/>
          <w:sz w:val="24"/>
          <w:szCs w:val="24"/>
        </w:rPr>
        <w:t>FFS: Other schemes</w:t>
      </w:r>
    </w:p>
    <w:p w14:paraId="5374B3B5" w14:textId="77777777" w:rsidR="006032FA" w:rsidRPr="006032FA" w:rsidRDefault="006032FA" w:rsidP="0CFED13C">
      <w:pPr>
        <w:ind w:left="1440"/>
        <w:rPr>
          <w:rFonts w:asciiTheme="majorBidi" w:hAnsiTheme="majorBidi" w:cstheme="majorBidi"/>
          <w:b/>
          <w:bCs/>
          <w:i/>
          <w:iCs/>
          <w:sz w:val="24"/>
          <w:szCs w:val="24"/>
        </w:rPr>
      </w:pPr>
    </w:p>
    <w:p w14:paraId="310DA821" w14:textId="33FAE958" w:rsidR="008D5552" w:rsidRDefault="67309A08" w:rsidP="0CFED13C">
      <w:pPr>
        <w:rPr>
          <w:rFonts w:asciiTheme="majorBidi" w:hAnsiTheme="majorBidi" w:cstheme="majorBidi"/>
          <w:b/>
          <w:bCs/>
          <w:sz w:val="28"/>
          <w:szCs w:val="28"/>
        </w:rPr>
      </w:pPr>
      <w:r w:rsidRPr="0CFED13C">
        <w:rPr>
          <w:rFonts w:asciiTheme="majorBidi" w:hAnsiTheme="majorBidi" w:cstheme="majorBidi"/>
          <w:b/>
          <w:bCs/>
          <w:sz w:val="28"/>
          <w:szCs w:val="28"/>
        </w:rPr>
        <w:lastRenderedPageBreak/>
        <w:t>Limited-Mobility Use cases</w:t>
      </w:r>
    </w:p>
    <w:p w14:paraId="372E67ED" w14:textId="76C70CB2" w:rsidR="00A32CF7" w:rsidRDefault="67309A08" w:rsidP="0CFED13C">
      <w:pPr>
        <w:pStyle w:val="ListParagraph"/>
        <w:ind w:left="0"/>
        <w:rPr>
          <w:rFonts w:asciiTheme="majorBidi" w:hAnsiTheme="majorBidi" w:cstheme="majorBidi"/>
          <w:sz w:val="24"/>
          <w:szCs w:val="24"/>
        </w:rPr>
      </w:pPr>
      <w:r w:rsidRPr="0CFED13C">
        <w:rPr>
          <w:rFonts w:asciiTheme="majorBidi" w:hAnsiTheme="majorBidi" w:cstheme="majorBidi"/>
          <w:sz w:val="24"/>
          <w:szCs w:val="24"/>
        </w:rPr>
        <w:t xml:space="preserve">The WI’s 8 TX-UL objective specifies the use cases </w:t>
      </w:r>
      <w:r w:rsidR="610BDE51" w:rsidRPr="0CFED13C">
        <w:rPr>
          <w:rFonts w:asciiTheme="majorBidi" w:hAnsiTheme="majorBidi" w:cstheme="majorBidi"/>
          <w:sz w:val="24"/>
          <w:szCs w:val="24"/>
        </w:rPr>
        <w:t xml:space="preserve">of 8-TX UEs </w:t>
      </w:r>
      <w:r w:rsidRPr="0CFED13C">
        <w:rPr>
          <w:rFonts w:asciiTheme="majorBidi" w:hAnsiTheme="majorBidi" w:cstheme="majorBidi"/>
          <w:sz w:val="24"/>
          <w:szCs w:val="24"/>
        </w:rPr>
        <w:t xml:space="preserve">to include </w:t>
      </w:r>
      <w:r w:rsidRPr="0CFED13C">
        <w:rPr>
          <w:rFonts w:asciiTheme="majorBidi" w:hAnsiTheme="majorBidi" w:cstheme="majorBidi"/>
          <w:i/>
          <w:iCs/>
          <w:sz w:val="24"/>
          <w:szCs w:val="24"/>
        </w:rPr>
        <w:t>CPE</w:t>
      </w:r>
      <w:r w:rsidRPr="0CFED13C">
        <w:rPr>
          <w:rFonts w:asciiTheme="majorBidi" w:hAnsiTheme="majorBidi" w:cstheme="majorBidi"/>
          <w:sz w:val="24"/>
          <w:szCs w:val="24"/>
        </w:rPr>
        <w:t xml:space="preserve"> and </w:t>
      </w:r>
      <w:r w:rsidRPr="0CFED13C">
        <w:rPr>
          <w:rFonts w:asciiTheme="majorBidi" w:hAnsiTheme="majorBidi" w:cstheme="majorBidi"/>
          <w:i/>
          <w:iCs/>
          <w:sz w:val="24"/>
          <w:szCs w:val="24"/>
        </w:rPr>
        <w:t>FWA</w:t>
      </w:r>
      <w:r w:rsidRPr="0CFED13C">
        <w:rPr>
          <w:rFonts w:asciiTheme="majorBidi" w:hAnsiTheme="majorBidi" w:cstheme="majorBidi"/>
          <w:sz w:val="24"/>
          <w:szCs w:val="24"/>
        </w:rPr>
        <w:t xml:space="preserve"> devices. Due to the static nature of those devices, the channel’s large-scale fading is going to be almost fixed or changing at a slow pace. Moreover, the doppler spread is </w:t>
      </w:r>
      <w:r w:rsidR="610BDE51" w:rsidRPr="0CFED13C">
        <w:rPr>
          <w:rFonts w:asciiTheme="majorBidi" w:hAnsiTheme="majorBidi" w:cstheme="majorBidi"/>
          <w:sz w:val="24"/>
          <w:szCs w:val="24"/>
        </w:rPr>
        <w:t xml:space="preserve">likely </w:t>
      </w:r>
      <w:r w:rsidRPr="0CFED13C">
        <w:rPr>
          <w:rFonts w:asciiTheme="majorBidi" w:hAnsiTheme="majorBidi" w:cstheme="majorBidi"/>
          <w:sz w:val="24"/>
          <w:szCs w:val="24"/>
        </w:rPr>
        <w:t xml:space="preserve">small, leading to </w:t>
      </w:r>
      <w:r w:rsidR="610BDE51" w:rsidRPr="0CFED13C">
        <w:rPr>
          <w:rFonts w:asciiTheme="majorBidi" w:hAnsiTheme="majorBidi" w:cstheme="majorBidi"/>
          <w:sz w:val="24"/>
          <w:szCs w:val="24"/>
        </w:rPr>
        <w:t>a large</w:t>
      </w:r>
      <w:r w:rsidRPr="0CFED13C">
        <w:rPr>
          <w:rFonts w:asciiTheme="majorBidi" w:hAnsiTheme="majorBidi" w:cstheme="majorBidi"/>
          <w:sz w:val="24"/>
          <w:szCs w:val="24"/>
        </w:rPr>
        <w:t xml:space="preserve"> channel coherence time. With those observations in mind, it is reasonable to assume that the optimal precoding weights are going to remain almost identical for extended periods of time.</w:t>
      </w:r>
      <w:r w:rsidR="1549D3B0" w:rsidRPr="0CFED13C">
        <w:rPr>
          <w:rFonts w:asciiTheme="majorBidi" w:hAnsiTheme="majorBidi" w:cstheme="majorBidi"/>
          <w:sz w:val="24"/>
          <w:szCs w:val="24"/>
        </w:rPr>
        <w:t xml:space="preserve"> </w:t>
      </w:r>
      <w:r w:rsidRPr="0CFED13C">
        <w:rPr>
          <w:rFonts w:asciiTheme="majorBidi" w:hAnsiTheme="majorBidi" w:cstheme="majorBidi"/>
          <w:sz w:val="24"/>
          <w:szCs w:val="24"/>
        </w:rPr>
        <w:t>To best exploit the nature of the target devices and improve performance</w:t>
      </w:r>
      <w:r w:rsidR="3A534C55" w:rsidRPr="0CFED13C">
        <w:rPr>
          <w:rFonts w:asciiTheme="majorBidi" w:hAnsiTheme="majorBidi" w:cstheme="majorBidi"/>
          <w:sz w:val="24"/>
          <w:szCs w:val="24"/>
        </w:rPr>
        <w:t xml:space="preserve">, the following </w:t>
      </w:r>
      <w:r w:rsidR="321F7BC4" w:rsidRPr="0CFED13C">
        <w:rPr>
          <w:rFonts w:asciiTheme="majorBidi" w:hAnsiTheme="majorBidi" w:cstheme="majorBidi"/>
          <w:sz w:val="24"/>
          <w:szCs w:val="24"/>
        </w:rPr>
        <w:t>actions can be done:</w:t>
      </w:r>
    </w:p>
    <w:p w14:paraId="0209A6BE" w14:textId="2C6A5688" w:rsidR="00A32CF7" w:rsidRDefault="1A88B88E" w:rsidP="0CFED13C">
      <w:pPr>
        <w:pStyle w:val="ListParagraph"/>
        <w:numPr>
          <w:ilvl w:val="1"/>
          <w:numId w:val="22"/>
        </w:numPr>
        <w:rPr>
          <w:rFonts w:asciiTheme="majorBidi" w:hAnsiTheme="majorBidi" w:cstheme="majorBidi"/>
          <w:sz w:val="24"/>
          <w:szCs w:val="24"/>
        </w:rPr>
      </w:pPr>
      <w:r w:rsidRPr="0CFED13C">
        <w:rPr>
          <w:rFonts w:asciiTheme="majorBidi" w:hAnsiTheme="majorBidi" w:cstheme="majorBidi"/>
          <w:sz w:val="24"/>
          <w:szCs w:val="24"/>
        </w:rPr>
        <w:t xml:space="preserve">We can reduce the feedback overhead by introducing a two-stage TPMI feedback, </w:t>
      </w:r>
      <w:proofErr w:type="gramStart"/>
      <w:r w:rsidRPr="0CFED13C">
        <w:rPr>
          <w:rFonts w:asciiTheme="majorBidi" w:hAnsiTheme="majorBidi" w:cstheme="majorBidi"/>
          <w:sz w:val="24"/>
          <w:szCs w:val="24"/>
        </w:rPr>
        <w:t>similar to</w:t>
      </w:r>
      <w:proofErr w:type="gramEnd"/>
      <w:r w:rsidRPr="0CFED13C">
        <w:rPr>
          <w:rFonts w:asciiTheme="majorBidi" w:hAnsiTheme="majorBidi" w:cstheme="majorBidi"/>
          <w:sz w:val="24"/>
          <w:szCs w:val="24"/>
        </w:rPr>
        <w:t xml:space="preserve"> Type I precoders. In the first stage, DFT beam information is specified (either a specific beam, for codebook mode #1 structures, or a DFT beam group, for codebook mode #2). In the second stage, co-phasing information is provided (</w:t>
      </w:r>
      <w:r w:rsidR="7A09BC59" w:rsidRPr="0CFED13C">
        <w:rPr>
          <w:rFonts w:asciiTheme="majorBidi" w:hAnsiTheme="majorBidi" w:cstheme="majorBidi"/>
          <w:sz w:val="24"/>
          <w:szCs w:val="24"/>
        </w:rPr>
        <w:t xml:space="preserve">plus a specific a DFT beam within </w:t>
      </w:r>
      <w:r w:rsidR="72566A33" w:rsidRPr="0CFED13C">
        <w:rPr>
          <w:rFonts w:asciiTheme="majorBidi" w:hAnsiTheme="majorBidi" w:cstheme="majorBidi"/>
          <w:sz w:val="24"/>
          <w:szCs w:val="24"/>
        </w:rPr>
        <w:t>the</w:t>
      </w:r>
      <w:r w:rsidR="7A09BC59" w:rsidRPr="0CFED13C">
        <w:rPr>
          <w:rFonts w:asciiTheme="majorBidi" w:hAnsiTheme="majorBidi" w:cstheme="majorBidi"/>
          <w:sz w:val="24"/>
          <w:szCs w:val="24"/>
        </w:rPr>
        <w:t xml:space="preserve"> beam group </w:t>
      </w:r>
      <w:r w:rsidR="6A559833" w:rsidRPr="0CFED13C">
        <w:rPr>
          <w:rFonts w:asciiTheme="majorBidi" w:hAnsiTheme="majorBidi" w:cstheme="majorBidi"/>
          <w:sz w:val="24"/>
          <w:szCs w:val="24"/>
        </w:rPr>
        <w:t>identified</w:t>
      </w:r>
      <w:r w:rsidR="18FB0209" w:rsidRPr="0CFED13C">
        <w:rPr>
          <w:rFonts w:asciiTheme="majorBidi" w:hAnsiTheme="majorBidi" w:cstheme="majorBidi"/>
          <w:sz w:val="24"/>
          <w:szCs w:val="24"/>
        </w:rPr>
        <w:t xml:space="preserve"> in the first stage of </w:t>
      </w:r>
      <w:r w:rsidRPr="0CFED13C">
        <w:rPr>
          <w:rFonts w:asciiTheme="majorBidi" w:hAnsiTheme="majorBidi" w:cstheme="majorBidi"/>
          <w:sz w:val="24"/>
          <w:szCs w:val="24"/>
        </w:rPr>
        <w:t>codebook mode #2).</w:t>
      </w:r>
    </w:p>
    <w:p w14:paraId="62E8972B" w14:textId="74B51CAF" w:rsidR="00A32CF7" w:rsidRDefault="1A88B88E" w:rsidP="0CFED13C">
      <w:pPr>
        <w:pStyle w:val="ListParagraph"/>
        <w:numPr>
          <w:ilvl w:val="1"/>
          <w:numId w:val="22"/>
        </w:numPr>
        <w:rPr>
          <w:rFonts w:asciiTheme="majorBidi" w:hAnsiTheme="majorBidi" w:cstheme="majorBidi"/>
          <w:sz w:val="24"/>
          <w:szCs w:val="24"/>
        </w:rPr>
      </w:pPr>
      <w:r w:rsidRPr="0CFED13C">
        <w:rPr>
          <w:rFonts w:asciiTheme="majorBidi" w:hAnsiTheme="majorBidi" w:cstheme="majorBidi"/>
          <w:sz w:val="24"/>
          <w:szCs w:val="24"/>
        </w:rPr>
        <w:t>W</w:t>
      </w:r>
      <w:r w:rsidR="67309A08" w:rsidRPr="0CFED13C">
        <w:rPr>
          <w:rFonts w:asciiTheme="majorBidi" w:hAnsiTheme="majorBidi" w:cstheme="majorBidi"/>
          <w:sz w:val="24"/>
          <w:szCs w:val="24"/>
        </w:rPr>
        <w:t xml:space="preserve">e may be able to afford very </w:t>
      </w:r>
      <w:r w:rsidR="610BDE51" w:rsidRPr="0CFED13C">
        <w:rPr>
          <w:rFonts w:asciiTheme="majorBidi" w:hAnsiTheme="majorBidi" w:cstheme="majorBidi"/>
          <w:sz w:val="24"/>
          <w:szCs w:val="24"/>
        </w:rPr>
        <w:t>high-resolution</w:t>
      </w:r>
      <w:r w:rsidR="67309A08" w:rsidRPr="0CFED13C">
        <w:rPr>
          <w:rFonts w:asciiTheme="majorBidi" w:hAnsiTheme="majorBidi" w:cstheme="majorBidi"/>
          <w:sz w:val="24"/>
          <w:szCs w:val="24"/>
        </w:rPr>
        <w:t xml:space="preserve"> </w:t>
      </w:r>
      <w:r w:rsidR="610BDE51" w:rsidRPr="0CFED13C">
        <w:rPr>
          <w:rFonts w:asciiTheme="majorBidi" w:hAnsiTheme="majorBidi" w:cstheme="majorBidi"/>
          <w:sz w:val="24"/>
          <w:szCs w:val="24"/>
        </w:rPr>
        <w:t>precoding weights, given that the periodicity of such feedback is slow.</w:t>
      </w:r>
    </w:p>
    <w:p w14:paraId="458B47D7" w14:textId="10EE3204" w:rsidR="008D5552" w:rsidRPr="00A32CF7" w:rsidRDefault="610BDE51" w:rsidP="0CFED13C">
      <w:pPr>
        <w:ind w:firstLine="720"/>
        <w:rPr>
          <w:rFonts w:asciiTheme="majorBidi" w:hAnsiTheme="majorBidi" w:cstheme="majorBidi"/>
          <w:sz w:val="24"/>
          <w:szCs w:val="24"/>
        </w:rPr>
      </w:pPr>
      <w:r w:rsidRPr="0CFED13C">
        <w:rPr>
          <w:rFonts w:asciiTheme="majorBidi" w:hAnsiTheme="majorBidi" w:cstheme="majorBidi"/>
          <w:sz w:val="24"/>
          <w:szCs w:val="24"/>
        </w:rPr>
        <w:t>This leads to the following proposal</w:t>
      </w:r>
      <w:r w:rsidR="4D22EA95" w:rsidRPr="0CFED13C">
        <w:rPr>
          <w:rFonts w:asciiTheme="majorBidi" w:hAnsiTheme="majorBidi" w:cstheme="majorBidi"/>
          <w:sz w:val="24"/>
          <w:szCs w:val="24"/>
        </w:rPr>
        <w:t>s</w:t>
      </w:r>
      <w:r w:rsidRPr="0CFED13C">
        <w:rPr>
          <w:rFonts w:asciiTheme="majorBidi" w:hAnsiTheme="majorBidi" w:cstheme="majorBidi"/>
          <w:sz w:val="24"/>
          <w:szCs w:val="24"/>
        </w:rPr>
        <w:t>:</w:t>
      </w:r>
    </w:p>
    <w:p w14:paraId="092A42A8" w14:textId="45944BC3" w:rsidR="005C6AC7" w:rsidRDefault="610BDE51" w:rsidP="0CFED13C">
      <w:pPr>
        <w:pStyle w:val="ListParagraph"/>
        <w:ind w:left="0"/>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w:t>
      </w:r>
      <w:r w:rsidR="7AC195AC" w:rsidRPr="0CFED13C">
        <w:rPr>
          <w:rFonts w:asciiTheme="majorBidi" w:hAnsiTheme="majorBidi" w:cstheme="majorBidi"/>
          <w:b/>
          <w:bCs/>
          <w:i/>
          <w:iCs/>
          <w:sz w:val="24"/>
          <w:szCs w:val="24"/>
        </w:rPr>
        <w:t>9</w:t>
      </w:r>
      <w:r w:rsidRPr="0CFED13C">
        <w:rPr>
          <w:rFonts w:asciiTheme="majorBidi" w:hAnsiTheme="majorBidi" w:cstheme="majorBidi"/>
          <w:b/>
          <w:bCs/>
          <w:i/>
          <w:iCs/>
          <w:sz w:val="24"/>
          <w:szCs w:val="24"/>
        </w:rPr>
        <w:t xml:space="preserve">: </w:t>
      </w:r>
      <w:r w:rsidR="54DDC791" w:rsidRPr="0CFED13C">
        <w:rPr>
          <w:rFonts w:asciiTheme="majorBidi" w:hAnsiTheme="majorBidi" w:cstheme="majorBidi"/>
          <w:b/>
          <w:bCs/>
          <w:sz w:val="24"/>
          <w:szCs w:val="24"/>
        </w:rPr>
        <w:t xml:space="preserve">For Type I SP based </w:t>
      </w:r>
      <w:r w:rsidR="1150C0F5" w:rsidRPr="0CFED13C">
        <w:rPr>
          <w:rFonts w:asciiTheme="majorBidi" w:hAnsiTheme="majorBidi" w:cstheme="majorBidi"/>
          <w:b/>
          <w:bCs/>
          <w:sz w:val="24"/>
          <w:szCs w:val="24"/>
        </w:rPr>
        <w:t xml:space="preserve">UL precoder, </w:t>
      </w:r>
      <w:r w:rsidR="20008889" w:rsidRPr="0CFED13C">
        <w:rPr>
          <w:rFonts w:asciiTheme="majorBidi" w:hAnsiTheme="majorBidi" w:cstheme="majorBidi"/>
          <w:b/>
          <w:bCs/>
          <w:sz w:val="24"/>
          <w:szCs w:val="24"/>
        </w:rPr>
        <w:t xml:space="preserve">study and if </w:t>
      </w:r>
      <w:r w:rsidR="19AC53FA" w:rsidRPr="0CFED13C">
        <w:rPr>
          <w:rFonts w:asciiTheme="majorBidi" w:hAnsiTheme="majorBidi" w:cstheme="majorBidi"/>
          <w:b/>
          <w:bCs/>
          <w:sz w:val="24"/>
          <w:szCs w:val="24"/>
        </w:rPr>
        <w:t>justified specify a</w:t>
      </w:r>
      <w:r w:rsidR="17A1E96B" w:rsidRPr="0CFED13C">
        <w:rPr>
          <w:rFonts w:asciiTheme="majorBidi" w:hAnsiTheme="majorBidi" w:cstheme="majorBidi"/>
          <w:b/>
          <w:bCs/>
          <w:sz w:val="24"/>
          <w:szCs w:val="24"/>
        </w:rPr>
        <w:t xml:space="preserve"> </w:t>
      </w:r>
      <w:r w:rsidR="49CF957D" w:rsidRPr="0CFED13C">
        <w:rPr>
          <w:rFonts w:asciiTheme="majorBidi" w:hAnsiTheme="majorBidi" w:cstheme="majorBidi"/>
          <w:b/>
          <w:bCs/>
          <w:sz w:val="24"/>
          <w:szCs w:val="24"/>
        </w:rPr>
        <w:t xml:space="preserve">two-stage PMI feedback </w:t>
      </w:r>
      <w:r w:rsidR="112E5848" w:rsidRPr="0CFED13C">
        <w:rPr>
          <w:rFonts w:asciiTheme="majorBidi" w:hAnsiTheme="majorBidi" w:cstheme="majorBidi"/>
          <w:b/>
          <w:bCs/>
          <w:sz w:val="24"/>
          <w:szCs w:val="24"/>
        </w:rPr>
        <w:t>to limit feedback</w:t>
      </w:r>
      <w:r w:rsidR="776299FA" w:rsidRPr="0CFED13C">
        <w:rPr>
          <w:rFonts w:asciiTheme="majorBidi" w:hAnsiTheme="majorBidi" w:cstheme="majorBidi"/>
          <w:b/>
          <w:bCs/>
          <w:sz w:val="24"/>
          <w:szCs w:val="24"/>
        </w:rPr>
        <w:t xml:space="preserve"> overhead</w:t>
      </w:r>
      <w:r w:rsidR="60580198" w:rsidRPr="0CFED13C">
        <w:rPr>
          <w:rFonts w:asciiTheme="majorBidi" w:hAnsiTheme="majorBidi" w:cstheme="majorBidi"/>
          <w:b/>
          <w:bCs/>
          <w:sz w:val="24"/>
          <w:szCs w:val="24"/>
        </w:rPr>
        <w:t xml:space="preserve">, </w:t>
      </w:r>
      <w:bookmarkStart w:id="0" w:name="_Int_AnOwRDiW"/>
      <w:proofErr w:type="gramStart"/>
      <w:r w:rsidR="60580198" w:rsidRPr="0CFED13C">
        <w:rPr>
          <w:rFonts w:asciiTheme="majorBidi" w:hAnsiTheme="majorBidi" w:cstheme="majorBidi"/>
          <w:b/>
          <w:bCs/>
          <w:sz w:val="24"/>
          <w:szCs w:val="24"/>
        </w:rPr>
        <w:t>where</w:t>
      </w:r>
      <w:bookmarkEnd w:id="0"/>
      <w:proofErr w:type="gramEnd"/>
    </w:p>
    <w:p w14:paraId="458C6BBB" w14:textId="65E7F938" w:rsidR="00976ABF" w:rsidRDefault="60580198" w:rsidP="0CFED13C">
      <w:pPr>
        <w:pStyle w:val="ListParagraph"/>
        <w:numPr>
          <w:ilvl w:val="0"/>
          <w:numId w:val="18"/>
        </w:numPr>
        <w:rPr>
          <w:rFonts w:asciiTheme="majorBidi" w:hAnsiTheme="majorBidi" w:cstheme="majorBidi"/>
          <w:b/>
          <w:bCs/>
          <w:i/>
          <w:iCs/>
          <w:sz w:val="24"/>
          <w:szCs w:val="24"/>
        </w:rPr>
      </w:pPr>
      <w:r w:rsidRPr="0CFED13C">
        <w:rPr>
          <w:rFonts w:asciiTheme="majorBidi" w:hAnsiTheme="majorBidi" w:cstheme="majorBidi"/>
          <w:b/>
          <w:bCs/>
          <w:sz w:val="24"/>
          <w:szCs w:val="24"/>
        </w:rPr>
        <w:t xml:space="preserve">Slow-changing </w:t>
      </w:r>
      <w:r w:rsidR="151494E4" w:rsidRPr="0CFED13C">
        <w:rPr>
          <w:rFonts w:asciiTheme="majorBidi" w:hAnsiTheme="majorBidi" w:cstheme="majorBidi"/>
          <w:b/>
          <w:bCs/>
          <w:sz w:val="24"/>
          <w:szCs w:val="24"/>
        </w:rPr>
        <w:t xml:space="preserve">PMI elements are grouped in </w:t>
      </w:r>
      <w:r w:rsidR="481D05F3" w:rsidRPr="0CFED13C">
        <w:rPr>
          <w:rFonts w:asciiTheme="majorBidi" w:hAnsiTheme="majorBidi" w:cstheme="majorBidi"/>
          <w:b/>
          <w:bCs/>
          <w:sz w:val="24"/>
          <w:szCs w:val="24"/>
        </w:rPr>
        <w:t xml:space="preserve">one </w:t>
      </w:r>
      <w:r w:rsidR="561BF4FC" w:rsidRPr="0CFED13C">
        <w:rPr>
          <w:rFonts w:asciiTheme="majorBidi" w:hAnsiTheme="majorBidi" w:cstheme="majorBidi"/>
          <w:b/>
          <w:bCs/>
          <w:sz w:val="24"/>
          <w:szCs w:val="24"/>
        </w:rPr>
        <w:t>stage with low feedback frequency</w:t>
      </w:r>
    </w:p>
    <w:p w14:paraId="48D8B292" w14:textId="55892FC8" w:rsidR="00F300FF" w:rsidRDefault="561BF4FC" w:rsidP="0CFED13C">
      <w:pPr>
        <w:pStyle w:val="ListParagraph"/>
        <w:numPr>
          <w:ilvl w:val="0"/>
          <w:numId w:val="18"/>
        </w:numPr>
        <w:rPr>
          <w:rFonts w:asciiTheme="majorBidi" w:hAnsiTheme="majorBidi" w:cstheme="majorBidi"/>
          <w:b/>
          <w:bCs/>
          <w:i/>
          <w:iCs/>
          <w:sz w:val="24"/>
          <w:szCs w:val="24"/>
        </w:rPr>
      </w:pPr>
      <w:r w:rsidRPr="0CFED13C">
        <w:rPr>
          <w:rFonts w:asciiTheme="majorBidi" w:hAnsiTheme="majorBidi" w:cstheme="majorBidi"/>
          <w:b/>
          <w:bCs/>
          <w:sz w:val="24"/>
          <w:szCs w:val="24"/>
        </w:rPr>
        <w:t>Fast-changing PMI elements are grouped in th</w:t>
      </w:r>
      <w:r w:rsidR="7F1B708A" w:rsidRPr="0CFED13C">
        <w:rPr>
          <w:rFonts w:asciiTheme="majorBidi" w:hAnsiTheme="majorBidi" w:cstheme="majorBidi"/>
          <w:b/>
          <w:bCs/>
          <w:sz w:val="24"/>
          <w:szCs w:val="24"/>
        </w:rPr>
        <w:t>e other</w:t>
      </w:r>
      <w:r w:rsidRPr="0CFED13C">
        <w:rPr>
          <w:rFonts w:asciiTheme="majorBidi" w:hAnsiTheme="majorBidi" w:cstheme="majorBidi"/>
          <w:b/>
          <w:bCs/>
          <w:sz w:val="24"/>
          <w:szCs w:val="24"/>
        </w:rPr>
        <w:t xml:space="preserve"> stage with </w:t>
      </w:r>
      <w:r w:rsidR="0B066B0D" w:rsidRPr="0CFED13C">
        <w:rPr>
          <w:rFonts w:asciiTheme="majorBidi" w:hAnsiTheme="majorBidi" w:cstheme="majorBidi"/>
          <w:b/>
          <w:bCs/>
          <w:sz w:val="24"/>
          <w:szCs w:val="24"/>
        </w:rPr>
        <w:t>higher</w:t>
      </w:r>
      <w:r w:rsidRPr="0CFED13C">
        <w:rPr>
          <w:rFonts w:asciiTheme="majorBidi" w:hAnsiTheme="majorBidi" w:cstheme="majorBidi"/>
          <w:b/>
          <w:bCs/>
          <w:sz w:val="24"/>
          <w:szCs w:val="24"/>
        </w:rPr>
        <w:t xml:space="preserve"> feedback frequency</w:t>
      </w:r>
    </w:p>
    <w:p w14:paraId="0F50C8B1" w14:textId="5B952477" w:rsidR="00F300FF" w:rsidRDefault="303C9E13" w:rsidP="0CFED13C">
      <w:pPr>
        <w:pStyle w:val="ListParagraph"/>
        <w:numPr>
          <w:ilvl w:val="0"/>
          <w:numId w:val="18"/>
        </w:numPr>
        <w:rPr>
          <w:rFonts w:asciiTheme="majorBidi" w:hAnsiTheme="majorBidi" w:cstheme="majorBidi"/>
          <w:b/>
          <w:bCs/>
          <w:i/>
          <w:iCs/>
          <w:sz w:val="24"/>
          <w:szCs w:val="24"/>
        </w:rPr>
      </w:pPr>
      <w:r w:rsidRPr="0CFED13C">
        <w:rPr>
          <w:rFonts w:asciiTheme="majorBidi" w:hAnsiTheme="majorBidi" w:cstheme="majorBidi"/>
          <w:b/>
          <w:bCs/>
          <w:sz w:val="24"/>
          <w:szCs w:val="24"/>
        </w:rPr>
        <w:t xml:space="preserve">Information from both PMI feedback stages </w:t>
      </w:r>
      <w:r w:rsidR="54A846BB" w:rsidRPr="0CFED13C">
        <w:rPr>
          <w:rFonts w:asciiTheme="majorBidi" w:hAnsiTheme="majorBidi" w:cstheme="majorBidi"/>
          <w:b/>
          <w:bCs/>
          <w:sz w:val="24"/>
          <w:szCs w:val="24"/>
        </w:rPr>
        <w:t>construct a complete PMI</w:t>
      </w:r>
      <w:r w:rsidR="0490CE15" w:rsidRPr="0CFED13C">
        <w:rPr>
          <w:rFonts w:asciiTheme="majorBidi" w:hAnsiTheme="majorBidi" w:cstheme="majorBidi"/>
          <w:b/>
          <w:bCs/>
          <w:sz w:val="24"/>
          <w:szCs w:val="24"/>
        </w:rPr>
        <w:t>.</w:t>
      </w:r>
    </w:p>
    <w:p w14:paraId="286CFD23" w14:textId="11DC5F1F" w:rsidR="000B7708" w:rsidRDefault="5CDF597D" w:rsidP="0CFED13C">
      <w:pPr>
        <w:rPr>
          <w:rFonts w:asciiTheme="majorBidi" w:hAnsiTheme="majorBidi" w:cstheme="majorBidi"/>
          <w:sz w:val="24"/>
          <w:szCs w:val="24"/>
        </w:rPr>
      </w:pPr>
      <w:r w:rsidRPr="0CFED13C">
        <w:rPr>
          <w:rFonts w:asciiTheme="majorBidi" w:hAnsiTheme="majorBidi" w:cstheme="majorBidi"/>
          <w:sz w:val="24"/>
          <w:szCs w:val="24"/>
        </w:rPr>
        <w:t xml:space="preserve">Higher </w:t>
      </w:r>
      <w:r w:rsidR="40AAEDBE" w:rsidRPr="0CFED13C">
        <w:rPr>
          <w:rFonts w:asciiTheme="majorBidi" w:hAnsiTheme="majorBidi" w:cstheme="majorBidi"/>
          <w:sz w:val="24"/>
          <w:szCs w:val="24"/>
        </w:rPr>
        <w:t xml:space="preserve">feedback resolution can improve </w:t>
      </w:r>
      <w:r w:rsidR="03C326D5" w:rsidRPr="0CFED13C">
        <w:rPr>
          <w:rFonts w:asciiTheme="majorBidi" w:hAnsiTheme="majorBidi" w:cstheme="majorBidi"/>
          <w:sz w:val="24"/>
          <w:szCs w:val="24"/>
        </w:rPr>
        <w:t xml:space="preserve">performance </w:t>
      </w:r>
      <w:r w:rsidR="4E019DBB" w:rsidRPr="0CFED13C">
        <w:rPr>
          <w:rFonts w:asciiTheme="majorBidi" w:hAnsiTheme="majorBidi" w:cstheme="majorBidi"/>
          <w:sz w:val="24"/>
          <w:szCs w:val="24"/>
        </w:rPr>
        <w:t xml:space="preserve">as </w:t>
      </w:r>
      <w:r w:rsidR="4B7E7A77" w:rsidRPr="0CFED13C">
        <w:rPr>
          <w:rFonts w:asciiTheme="majorBidi" w:hAnsiTheme="majorBidi" w:cstheme="majorBidi"/>
          <w:sz w:val="24"/>
          <w:szCs w:val="24"/>
        </w:rPr>
        <w:t xml:space="preserve">shown in our results in Table I, where SVD-based precoding </w:t>
      </w:r>
      <w:r w:rsidR="6AAAA34F" w:rsidRPr="0CFED13C">
        <w:rPr>
          <w:rFonts w:asciiTheme="majorBidi" w:hAnsiTheme="majorBidi" w:cstheme="majorBidi"/>
          <w:sz w:val="24"/>
          <w:szCs w:val="24"/>
        </w:rPr>
        <w:t xml:space="preserve">performs better than </w:t>
      </w:r>
      <w:r w:rsidR="2B168A36" w:rsidRPr="0CFED13C">
        <w:rPr>
          <w:rFonts w:asciiTheme="majorBidi" w:hAnsiTheme="majorBidi" w:cstheme="majorBidi"/>
          <w:sz w:val="24"/>
          <w:szCs w:val="24"/>
        </w:rPr>
        <w:t xml:space="preserve">Type I SP based precoding by </w:t>
      </w:r>
      <m:oMath>
        <m:r>
          <w:rPr>
            <w:rFonts w:ascii="Cambria Math" w:hAnsi="Cambria Math" w:cstheme="majorBidi"/>
            <w:sz w:val="24"/>
            <w:szCs w:val="24"/>
          </w:rPr>
          <m:t>≈6.39%</m:t>
        </m:r>
      </m:oMath>
      <w:r w:rsidR="2B168A36" w:rsidRPr="0CFED13C">
        <w:rPr>
          <w:rFonts w:asciiTheme="majorBidi" w:hAnsiTheme="majorBidi" w:cstheme="majorBidi"/>
          <w:sz w:val="24"/>
          <w:szCs w:val="24"/>
        </w:rPr>
        <w:t xml:space="preserve"> for </w:t>
      </w:r>
      <w:r w:rsidR="75FB0247" w:rsidRPr="0CFED13C">
        <w:rPr>
          <w:rFonts w:asciiTheme="majorBidi" w:hAnsiTheme="majorBidi" w:cstheme="majorBidi"/>
          <w:sz w:val="24"/>
          <w:szCs w:val="24"/>
        </w:rPr>
        <w:t>16</w:t>
      </w:r>
      <m:oMath>
        <m:r>
          <w:rPr>
            <w:rFonts w:ascii="Cambria Math" w:hAnsi="Cambria Math" w:cstheme="majorBidi"/>
            <w:sz w:val="24"/>
            <w:szCs w:val="24"/>
          </w:rPr>
          <m:t>×</m:t>
        </m:r>
      </m:oMath>
      <w:r w:rsidR="75FB0247" w:rsidRPr="0CFED13C">
        <w:rPr>
          <w:rFonts w:asciiTheme="majorBidi" w:hAnsiTheme="majorBidi" w:cstheme="majorBidi"/>
          <w:sz w:val="24"/>
          <w:szCs w:val="24"/>
        </w:rPr>
        <w:t xml:space="preserve">8 </w:t>
      </w:r>
      <w:r w:rsidR="625F1BCF" w:rsidRPr="0CFED13C">
        <w:rPr>
          <w:rFonts w:asciiTheme="majorBidi" w:hAnsiTheme="majorBidi" w:cstheme="majorBidi"/>
          <w:sz w:val="24"/>
          <w:szCs w:val="24"/>
        </w:rPr>
        <w:t>channels with 8 layers,</w:t>
      </w:r>
      <w:r w:rsidR="182E95A1" w:rsidRPr="0CFED13C">
        <w:rPr>
          <w:rFonts w:asciiTheme="majorBidi" w:hAnsiTheme="majorBidi" w:cstheme="majorBidi"/>
          <w:sz w:val="24"/>
          <w:szCs w:val="24"/>
        </w:rPr>
        <w:t xml:space="preserve"> </w:t>
      </w:r>
      <m:oMath>
        <m:r>
          <w:rPr>
            <w:rFonts w:ascii="Cambria Math" w:hAnsi="Cambria Math" w:cstheme="majorBidi"/>
            <w:sz w:val="24"/>
            <w:szCs w:val="24"/>
          </w:rPr>
          <m:t>≈7.68%</m:t>
        </m:r>
      </m:oMath>
      <w:r w:rsidR="400942F7" w:rsidRPr="0CFED13C">
        <w:rPr>
          <w:rFonts w:asciiTheme="majorBidi" w:hAnsiTheme="majorBidi" w:cstheme="majorBidi"/>
          <w:sz w:val="24"/>
          <w:szCs w:val="24"/>
        </w:rPr>
        <w:t xml:space="preserve"> for 8</w:t>
      </w:r>
      <m:oMath>
        <m:r>
          <w:rPr>
            <w:rFonts w:ascii="Cambria Math" w:hAnsi="Cambria Math" w:cstheme="majorBidi"/>
            <w:sz w:val="24"/>
            <w:szCs w:val="24"/>
          </w:rPr>
          <m:t>×</m:t>
        </m:r>
      </m:oMath>
      <w:r w:rsidR="400942F7" w:rsidRPr="0CFED13C">
        <w:rPr>
          <w:rFonts w:asciiTheme="majorBidi" w:hAnsiTheme="majorBidi" w:cstheme="majorBidi"/>
          <w:sz w:val="24"/>
          <w:szCs w:val="24"/>
        </w:rPr>
        <w:t>8 channels with 8 layers</w:t>
      </w:r>
      <w:r w:rsidR="182E95A1" w:rsidRPr="0CFED13C">
        <w:rPr>
          <w:rFonts w:asciiTheme="majorBidi" w:hAnsiTheme="majorBidi" w:cstheme="majorBidi"/>
          <w:sz w:val="24"/>
          <w:szCs w:val="24"/>
        </w:rPr>
        <w:t xml:space="preserve">, and </w:t>
      </w:r>
      <m:oMath>
        <m:r>
          <w:rPr>
            <w:rFonts w:ascii="Cambria Math" w:hAnsi="Cambria Math" w:cstheme="majorBidi"/>
            <w:sz w:val="24"/>
            <w:szCs w:val="24"/>
          </w:rPr>
          <m:t>≈8.23%</m:t>
        </m:r>
      </m:oMath>
      <w:r w:rsidR="400942F7" w:rsidRPr="0CFED13C">
        <w:rPr>
          <w:rFonts w:asciiTheme="majorBidi" w:hAnsiTheme="majorBidi" w:cstheme="majorBidi"/>
          <w:sz w:val="24"/>
          <w:szCs w:val="24"/>
        </w:rPr>
        <w:t xml:space="preserve"> for </w:t>
      </w:r>
      <w:r w:rsidR="182E95A1" w:rsidRPr="0CFED13C">
        <w:rPr>
          <w:rFonts w:asciiTheme="majorBidi" w:hAnsiTheme="majorBidi" w:cstheme="majorBidi"/>
          <w:sz w:val="24"/>
          <w:szCs w:val="24"/>
        </w:rPr>
        <w:t>8</w:t>
      </w:r>
      <m:oMath>
        <m:r>
          <w:rPr>
            <w:rFonts w:ascii="Cambria Math" w:hAnsi="Cambria Math" w:cstheme="majorBidi"/>
            <w:sz w:val="24"/>
            <w:szCs w:val="24"/>
          </w:rPr>
          <m:t>×</m:t>
        </m:r>
      </m:oMath>
      <w:r w:rsidR="182E95A1" w:rsidRPr="0CFED13C">
        <w:rPr>
          <w:rFonts w:asciiTheme="majorBidi" w:hAnsiTheme="majorBidi" w:cstheme="majorBidi"/>
          <w:sz w:val="24"/>
          <w:szCs w:val="24"/>
        </w:rPr>
        <w:t>4</w:t>
      </w:r>
      <w:r w:rsidR="400942F7" w:rsidRPr="0CFED13C">
        <w:rPr>
          <w:rFonts w:asciiTheme="majorBidi" w:hAnsiTheme="majorBidi" w:cstheme="majorBidi"/>
          <w:sz w:val="24"/>
          <w:szCs w:val="24"/>
        </w:rPr>
        <w:t xml:space="preserve"> channels with </w:t>
      </w:r>
      <w:r w:rsidR="182E95A1" w:rsidRPr="0CFED13C">
        <w:rPr>
          <w:rFonts w:asciiTheme="majorBidi" w:hAnsiTheme="majorBidi" w:cstheme="majorBidi"/>
          <w:sz w:val="24"/>
          <w:szCs w:val="24"/>
        </w:rPr>
        <w:t>4</w:t>
      </w:r>
      <w:r w:rsidR="400942F7" w:rsidRPr="0CFED13C">
        <w:rPr>
          <w:rFonts w:asciiTheme="majorBidi" w:hAnsiTheme="majorBidi" w:cstheme="majorBidi"/>
          <w:sz w:val="24"/>
          <w:szCs w:val="24"/>
        </w:rPr>
        <w:t xml:space="preserve"> layers</w:t>
      </w:r>
      <w:r w:rsidR="182E95A1" w:rsidRPr="0CFED13C">
        <w:rPr>
          <w:rFonts w:asciiTheme="majorBidi" w:hAnsiTheme="majorBidi" w:cstheme="majorBidi"/>
          <w:sz w:val="24"/>
          <w:szCs w:val="24"/>
        </w:rPr>
        <w:t>.</w:t>
      </w:r>
      <w:r w:rsidR="4D3EEF36" w:rsidRPr="0CFED13C">
        <w:rPr>
          <w:rFonts w:asciiTheme="majorBidi" w:hAnsiTheme="majorBidi" w:cstheme="majorBidi"/>
          <w:sz w:val="24"/>
          <w:szCs w:val="24"/>
        </w:rPr>
        <w:t xml:space="preserve"> </w:t>
      </w:r>
      <w:r w:rsidR="6F141D04" w:rsidRPr="0CFED13C">
        <w:rPr>
          <w:rFonts w:asciiTheme="majorBidi" w:hAnsiTheme="majorBidi" w:cstheme="majorBidi"/>
          <w:sz w:val="24"/>
          <w:szCs w:val="24"/>
        </w:rPr>
        <w:t xml:space="preserve">The SVD </w:t>
      </w:r>
      <w:r w:rsidR="7F7EA2D6" w:rsidRPr="0CFED13C">
        <w:rPr>
          <w:rFonts w:asciiTheme="majorBidi" w:hAnsiTheme="majorBidi" w:cstheme="majorBidi"/>
          <w:sz w:val="24"/>
          <w:szCs w:val="24"/>
        </w:rPr>
        <w:t xml:space="preserve">based precoder can be approached by </w:t>
      </w:r>
      <w:r w:rsidR="08184E27" w:rsidRPr="0CFED13C">
        <w:rPr>
          <w:rFonts w:asciiTheme="majorBidi" w:hAnsiTheme="majorBidi" w:cstheme="majorBidi"/>
          <w:sz w:val="24"/>
          <w:szCs w:val="24"/>
        </w:rPr>
        <w:t>a Type II</w:t>
      </w:r>
      <w:r w:rsidR="4B127212" w:rsidRPr="0CFED13C">
        <w:rPr>
          <w:rFonts w:asciiTheme="majorBidi" w:hAnsiTheme="majorBidi" w:cstheme="majorBidi"/>
          <w:sz w:val="24"/>
          <w:szCs w:val="24"/>
        </w:rPr>
        <w:t xml:space="preserve"> CB</w:t>
      </w:r>
      <w:r w:rsidR="08184E27" w:rsidRPr="0CFED13C">
        <w:rPr>
          <w:rFonts w:asciiTheme="majorBidi" w:hAnsiTheme="majorBidi" w:cstheme="majorBidi"/>
          <w:sz w:val="24"/>
          <w:szCs w:val="24"/>
        </w:rPr>
        <w:t xml:space="preserve">-like design </w:t>
      </w:r>
      <w:r w:rsidR="5E73484F" w:rsidRPr="0CFED13C">
        <w:rPr>
          <w:rFonts w:asciiTheme="majorBidi" w:hAnsiTheme="majorBidi" w:cstheme="majorBidi"/>
          <w:sz w:val="24"/>
          <w:szCs w:val="24"/>
        </w:rPr>
        <w:t>in</w:t>
      </w:r>
      <w:r w:rsidR="08184E27" w:rsidRPr="0CFED13C">
        <w:rPr>
          <w:rFonts w:asciiTheme="majorBidi" w:hAnsiTheme="majorBidi" w:cstheme="majorBidi"/>
          <w:sz w:val="24"/>
          <w:szCs w:val="24"/>
        </w:rPr>
        <w:t xml:space="preserve"> DL</w:t>
      </w:r>
      <w:r w:rsidR="5E73484F" w:rsidRPr="0CFED13C">
        <w:rPr>
          <w:rFonts w:asciiTheme="majorBidi" w:hAnsiTheme="majorBidi" w:cstheme="majorBidi"/>
          <w:sz w:val="24"/>
          <w:szCs w:val="24"/>
        </w:rPr>
        <w:t>.</w:t>
      </w:r>
      <w:r w:rsidR="2FEAB48F" w:rsidRPr="0CFED13C">
        <w:rPr>
          <w:rFonts w:asciiTheme="majorBidi" w:hAnsiTheme="majorBidi" w:cstheme="majorBidi"/>
          <w:sz w:val="24"/>
          <w:szCs w:val="24"/>
        </w:rPr>
        <w:t xml:space="preserve"> However, the feedback overhead will be significant, </w:t>
      </w:r>
      <w:r w:rsidR="40533610" w:rsidRPr="0CFED13C">
        <w:rPr>
          <w:rFonts w:asciiTheme="majorBidi" w:hAnsiTheme="majorBidi" w:cstheme="majorBidi"/>
          <w:sz w:val="24"/>
          <w:szCs w:val="24"/>
        </w:rPr>
        <w:t>yet not frequently required due to the nature of the static CPE/FWA channels.</w:t>
      </w:r>
      <w:r w:rsidR="7782744B" w:rsidRPr="0CFED13C">
        <w:rPr>
          <w:rFonts w:asciiTheme="majorBidi" w:hAnsiTheme="majorBidi" w:cstheme="majorBidi"/>
          <w:sz w:val="24"/>
          <w:szCs w:val="24"/>
        </w:rPr>
        <w:t xml:space="preserve"> Hence, a MAC CE based feedback can be afforded.</w:t>
      </w:r>
    </w:p>
    <w:p w14:paraId="1538EE1C" w14:textId="6A24F578" w:rsidR="00B0159F" w:rsidRDefault="32B9F150" w:rsidP="0CFED13C">
      <w:pPr>
        <w:pStyle w:val="ListParagraph"/>
        <w:ind w:left="0"/>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10: </w:t>
      </w:r>
      <w:r w:rsidR="6E66BDB9" w:rsidRPr="0CFED13C">
        <w:rPr>
          <w:rFonts w:asciiTheme="majorBidi" w:hAnsiTheme="majorBidi" w:cstheme="majorBidi"/>
          <w:b/>
          <w:bCs/>
          <w:sz w:val="24"/>
          <w:szCs w:val="24"/>
        </w:rPr>
        <w:t>Study and if justified specify</w:t>
      </w:r>
      <w:r w:rsidR="5B0A73E9" w:rsidRPr="0CFED13C">
        <w:rPr>
          <w:rFonts w:asciiTheme="majorBidi" w:hAnsiTheme="majorBidi" w:cstheme="majorBidi"/>
          <w:b/>
          <w:bCs/>
          <w:sz w:val="24"/>
          <w:szCs w:val="24"/>
        </w:rPr>
        <w:t xml:space="preserve"> an </w:t>
      </w:r>
      <w:r w:rsidR="26E5008C" w:rsidRPr="0CFED13C">
        <w:rPr>
          <w:rFonts w:asciiTheme="majorBidi" w:hAnsiTheme="majorBidi" w:cstheme="majorBidi"/>
          <w:b/>
          <w:bCs/>
          <w:sz w:val="24"/>
          <w:szCs w:val="24"/>
        </w:rPr>
        <w:t>8 TX UL precoder codebook</w:t>
      </w:r>
      <w:r w:rsidR="1C4DFF2E" w:rsidRPr="0CFED13C">
        <w:rPr>
          <w:rFonts w:asciiTheme="majorBidi" w:hAnsiTheme="majorBidi" w:cstheme="majorBidi"/>
          <w:b/>
          <w:bCs/>
          <w:sz w:val="24"/>
          <w:szCs w:val="24"/>
        </w:rPr>
        <w:t xml:space="preserve"> </w:t>
      </w:r>
      <w:r w:rsidR="21315296" w:rsidRPr="0CFED13C">
        <w:rPr>
          <w:rFonts w:asciiTheme="majorBidi" w:hAnsiTheme="majorBidi" w:cstheme="majorBidi"/>
          <w:b/>
          <w:bCs/>
          <w:sz w:val="24"/>
          <w:szCs w:val="24"/>
        </w:rPr>
        <w:t>using linear combination coefficients of DFT beams</w:t>
      </w:r>
      <w:r w:rsidR="1B9FD017" w:rsidRPr="0CFED13C">
        <w:rPr>
          <w:rFonts w:asciiTheme="majorBidi" w:hAnsiTheme="majorBidi" w:cstheme="majorBidi"/>
          <w:b/>
          <w:bCs/>
          <w:sz w:val="24"/>
          <w:szCs w:val="24"/>
        </w:rPr>
        <w:t>.</w:t>
      </w:r>
    </w:p>
    <w:p w14:paraId="0F032302" w14:textId="698F636B" w:rsidR="0090756D" w:rsidRDefault="11689B06" w:rsidP="0CFED13C">
      <w:pPr>
        <w:pStyle w:val="ListParagraph"/>
        <w:numPr>
          <w:ilvl w:val="0"/>
          <w:numId w:val="19"/>
        </w:numPr>
        <w:rPr>
          <w:rFonts w:asciiTheme="majorBidi" w:hAnsiTheme="majorBidi" w:cstheme="majorBidi"/>
          <w:b/>
          <w:bCs/>
          <w:sz w:val="24"/>
          <w:szCs w:val="24"/>
        </w:rPr>
      </w:pPr>
      <w:r w:rsidRPr="0CFED13C">
        <w:rPr>
          <w:rFonts w:asciiTheme="majorBidi" w:hAnsiTheme="majorBidi" w:cstheme="majorBidi"/>
          <w:b/>
          <w:bCs/>
          <w:sz w:val="24"/>
          <w:szCs w:val="24"/>
        </w:rPr>
        <w:t>Example: A subset of the Type II DL CB.</w:t>
      </w:r>
    </w:p>
    <w:p w14:paraId="5AA59237" w14:textId="77777777" w:rsidR="005F76DC" w:rsidRPr="008E7A0A" w:rsidRDefault="003C7C93" w:rsidP="005F76DC">
      <w:pPr>
        <w:rPr>
          <w:rFonts w:asciiTheme="majorBidi" w:hAnsiTheme="majorBidi" w:cstheme="majorBidi"/>
          <w:b/>
          <w:bCs/>
          <w:sz w:val="32"/>
          <w:szCs w:val="32"/>
        </w:rPr>
      </w:pPr>
      <w:r>
        <w:rPr>
          <w:color w:val="2B579A"/>
          <w:shd w:val="clear" w:color="auto" w:fill="E6E6E6"/>
        </w:rPr>
        <w:pict w14:anchorId="609BF8D3">
          <v:rect id="_x0000_i1029" style="width:468pt;height:2pt" o:hralign="center" o:hrstd="t" o:hrnoshade="t" o:hr="t" fillcolor="black [3213]" stroked="f"/>
        </w:pict>
      </w:r>
    </w:p>
    <w:p w14:paraId="1C8D7354" w14:textId="409E1A9A" w:rsidR="008E7A0A" w:rsidRDefault="5E40F815" w:rsidP="0CFED13C">
      <w:pPr>
        <w:pStyle w:val="ListParagraph"/>
        <w:numPr>
          <w:ilvl w:val="0"/>
          <w:numId w:val="21"/>
        </w:numPr>
        <w:rPr>
          <w:rFonts w:asciiTheme="majorBidi" w:eastAsiaTheme="majorBidi" w:hAnsiTheme="majorBidi" w:cstheme="majorBidi"/>
          <w:b/>
          <w:bCs/>
          <w:sz w:val="32"/>
          <w:szCs w:val="32"/>
        </w:rPr>
      </w:pPr>
      <w:r w:rsidRPr="0CFED13C">
        <w:rPr>
          <w:rFonts w:asciiTheme="majorBidi" w:hAnsiTheme="majorBidi" w:cstheme="majorBidi"/>
          <w:b/>
          <w:bCs/>
          <w:sz w:val="32"/>
          <w:szCs w:val="32"/>
        </w:rPr>
        <w:t>Partially</w:t>
      </w:r>
      <w:r w:rsidR="6DA06D1B" w:rsidRPr="0CFED13C">
        <w:rPr>
          <w:rFonts w:asciiTheme="majorBidi" w:hAnsiTheme="majorBidi" w:cstheme="majorBidi"/>
          <w:b/>
          <w:bCs/>
          <w:sz w:val="32"/>
          <w:szCs w:val="32"/>
        </w:rPr>
        <w:t xml:space="preserve"> and Non-</w:t>
      </w:r>
      <w:r w:rsidRPr="0CFED13C">
        <w:rPr>
          <w:rFonts w:asciiTheme="majorBidi" w:hAnsiTheme="majorBidi" w:cstheme="majorBidi"/>
          <w:b/>
          <w:bCs/>
          <w:sz w:val="32"/>
          <w:szCs w:val="32"/>
        </w:rPr>
        <w:t>Coherent TX Ports</w:t>
      </w:r>
    </w:p>
    <w:p w14:paraId="75D5510D" w14:textId="56846A92" w:rsidR="005F76DC" w:rsidRDefault="007A79B1" w:rsidP="005F76DC">
      <w:pPr>
        <w:pStyle w:val="ListParagraph"/>
        <w:rPr>
          <w:rFonts w:asciiTheme="majorBidi" w:hAnsiTheme="majorBidi" w:cstheme="majorBidi"/>
          <w:sz w:val="24"/>
          <w:szCs w:val="24"/>
        </w:rPr>
      </w:pPr>
      <w:r>
        <w:rPr>
          <w:rFonts w:asciiTheme="majorBidi" w:hAnsiTheme="majorBidi" w:cstheme="majorBidi"/>
          <w:sz w:val="24"/>
          <w:szCs w:val="24"/>
        </w:rPr>
        <w:t xml:space="preserve">When the UE cannot maintain </w:t>
      </w:r>
      <w:r w:rsidR="00C103E8">
        <w:rPr>
          <w:rFonts w:asciiTheme="majorBidi" w:hAnsiTheme="majorBidi" w:cstheme="majorBidi"/>
          <w:sz w:val="24"/>
          <w:szCs w:val="24"/>
        </w:rPr>
        <w:t xml:space="preserve">phase </w:t>
      </w:r>
      <w:r>
        <w:rPr>
          <w:rFonts w:asciiTheme="majorBidi" w:hAnsiTheme="majorBidi" w:cstheme="majorBidi"/>
          <w:sz w:val="24"/>
          <w:szCs w:val="24"/>
        </w:rPr>
        <w:t xml:space="preserve">coherence across all 8 TX ports, </w:t>
      </w:r>
      <w:r w:rsidR="00C74D13">
        <w:rPr>
          <w:rFonts w:asciiTheme="majorBidi" w:hAnsiTheme="majorBidi" w:cstheme="majorBidi"/>
          <w:sz w:val="24"/>
          <w:szCs w:val="24"/>
        </w:rPr>
        <w:t xml:space="preserve">transmission </w:t>
      </w:r>
      <w:r w:rsidR="00EB75F2">
        <w:rPr>
          <w:rFonts w:asciiTheme="majorBidi" w:hAnsiTheme="majorBidi" w:cstheme="majorBidi"/>
          <w:sz w:val="24"/>
          <w:szCs w:val="24"/>
        </w:rPr>
        <w:t xml:space="preserve">on TX antennas will have </w:t>
      </w:r>
      <w:r w:rsidR="00FC2DCB">
        <w:rPr>
          <w:rFonts w:asciiTheme="majorBidi" w:hAnsiTheme="majorBidi" w:cstheme="majorBidi"/>
          <w:sz w:val="24"/>
          <w:szCs w:val="24"/>
        </w:rPr>
        <w:t xml:space="preserve">to </w:t>
      </w:r>
      <w:r w:rsidR="00EB75F2">
        <w:rPr>
          <w:rFonts w:asciiTheme="majorBidi" w:hAnsiTheme="majorBidi" w:cstheme="majorBidi"/>
          <w:sz w:val="24"/>
          <w:szCs w:val="24"/>
        </w:rPr>
        <w:t>reflect</w:t>
      </w:r>
      <w:r w:rsidR="00FC2DCB">
        <w:rPr>
          <w:rFonts w:asciiTheme="majorBidi" w:hAnsiTheme="majorBidi" w:cstheme="majorBidi"/>
          <w:sz w:val="24"/>
          <w:szCs w:val="24"/>
        </w:rPr>
        <w:t xml:space="preserve"> th</w:t>
      </w:r>
      <w:r w:rsidR="0064194C">
        <w:rPr>
          <w:rFonts w:asciiTheme="majorBidi" w:hAnsiTheme="majorBidi" w:cstheme="majorBidi"/>
          <w:sz w:val="24"/>
          <w:szCs w:val="24"/>
        </w:rPr>
        <w:t xml:space="preserve">is limitation. Before delving into details of designing precoder matrices for </w:t>
      </w:r>
      <w:r w:rsidR="00721EBE">
        <w:rPr>
          <w:rFonts w:asciiTheme="majorBidi" w:hAnsiTheme="majorBidi" w:cstheme="majorBidi"/>
          <w:sz w:val="24"/>
          <w:szCs w:val="24"/>
        </w:rPr>
        <w:t>either partially coherent or non-</w:t>
      </w:r>
      <w:r w:rsidR="0064194C">
        <w:rPr>
          <w:rFonts w:asciiTheme="majorBidi" w:hAnsiTheme="majorBidi" w:cstheme="majorBidi"/>
          <w:sz w:val="24"/>
          <w:szCs w:val="24"/>
        </w:rPr>
        <w:t xml:space="preserve">coherent ports, we believe </w:t>
      </w:r>
      <w:r w:rsidR="00BF0CFE">
        <w:rPr>
          <w:rFonts w:asciiTheme="majorBidi" w:hAnsiTheme="majorBidi" w:cstheme="majorBidi"/>
          <w:sz w:val="24"/>
          <w:szCs w:val="24"/>
        </w:rPr>
        <w:t xml:space="preserve">that </w:t>
      </w:r>
      <w:r w:rsidR="0064194C">
        <w:rPr>
          <w:rFonts w:asciiTheme="majorBidi" w:hAnsiTheme="majorBidi" w:cstheme="majorBidi"/>
          <w:sz w:val="24"/>
          <w:szCs w:val="24"/>
        </w:rPr>
        <w:t xml:space="preserve">it is </w:t>
      </w:r>
      <w:r w:rsidR="002F3BA8">
        <w:rPr>
          <w:rFonts w:asciiTheme="majorBidi" w:hAnsiTheme="majorBidi" w:cstheme="majorBidi"/>
          <w:sz w:val="24"/>
          <w:szCs w:val="24"/>
        </w:rPr>
        <w:t xml:space="preserve">worth </w:t>
      </w:r>
      <w:r w:rsidR="00721EBE">
        <w:rPr>
          <w:rFonts w:asciiTheme="majorBidi" w:hAnsiTheme="majorBidi" w:cstheme="majorBidi"/>
          <w:sz w:val="24"/>
          <w:szCs w:val="24"/>
        </w:rPr>
        <w:t xml:space="preserve">unifying the allowed </w:t>
      </w:r>
      <w:r w:rsidR="008A5667">
        <w:rPr>
          <w:rFonts w:asciiTheme="majorBidi" w:hAnsiTheme="majorBidi" w:cstheme="majorBidi"/>
          <w:sz w:val="24"/>
          <w:szCs w:val="24"/>
        </w:rPr>
        <w:t xml:space="preserve">designs on antenna configurations </w:t>
      </w:r>
      <w:r w:rsidR="00D20731">
        <w:rPr>
          <w:rFonts w:asciiTheme="majorBidi" w:hAnsiTheme="majorBidi" w:cstheme="majorBidi"/>
          <w:sz w:val="24"/>
          <w:szCs w:val="24"/>
        </w:rPr>
        <w:t xml:space="preserve">for those </w:t>
      </w:r>
      <w:r w:rsidR="002F3BA8">
        <w:rPr>
          <w:rFonts w:asciiTheme="majorBidi" w:hAnsiTheme="majorBidi" w:cstheme="majorBidi"/>
          <w:sz w:val="24"/>
          <w:szCs w:val="24"/>
        </w:rPr>
        <w:t xml:space="preserve">non-coherent </w:t>
      </w:r>
      <w:r w:rsidR="00D20731">
        <w:rPr>
          <w:rFonts w:asciiTheme="majorBidi" w:hAnsiTheme="majorBidi" w:cstheme="majorBidi"/>
          <w:sz w:val="24"/>
          <w:szCs w:val="24"/>
        </w:rPr>
        <w:t xml:space="preserve">port </w:t>
      </w:r>
      <w:r w:rsidR="00D20731">
        <w:rPr>
          <w:rFonts w:asciiTheme="majorBidi" w:hAnsiTheme="majorBidi" w:cstheme="majorBidi"/>
          <w:sz w:val="24"/>
          <w:szCs w:val="24"/>
        </w:rPr>
        <w:lastRenderedPageBreak/>
        <w:t>scenarios</w:t>
      </w:r>
      <w:r w:rsidR="008A5667">
        <w:rPr>
          <w:rFonts w:asciiTheme="majorBidi" w:hAnsiTheme="majorBidi" w:cstheme="majorBidi"/>
          <w:sz w:val="24"/>
          <w:szCs w:val="24"/>
        </w:rPr>
        <w:t>.</w:t>
      </w:r>
      <w:r w:rsidR="00D20731">
        <w:rPr>
          <w:rFonts w:asciiTheme="majorBidi" w:hAnsiTheme="majorBidi" w:cstheme="majorBidi"/>
          <w:sz w:val="24"/>
          <w:szCs w:val="24"/>
        </w:rPr>
        <w:t xml:space="preserve"> </w:t>
      </w:r>
      <w:r w:rsidR="00595907">
        <w:rPr>
          <w:rFonts w:asciiTheme="majorBidi" w:hAnsiTheme="majorBidi" w:cstheme="majorBidi"/>
          <w:sz w:val="24"/>
          <w:szCs w:val="24"/>
        </w:rPr>
        <w:t xml:space="preserve">The most simple and straightforward </w:t>
      </w:r>
      <w:r w:rsidR="008504F3">
        <w:rPr>
          <w:rFonts w:asciiTheme="majorBidi" w:hAnsiTheme="majorBidi" w:cstheme="majorBidi"/>
          <w:sz w:val="24"/>
          <w:szCs w:val="24"/>
        </w:rPr>
        <w:t xml:space="preserve">antenna grouping is a uniform </w:t>
      </w:r>
      <w:r w:rsidR="008C4F6E">
        <w:rPr>
          <w:rFonts w:asciiTheme="majorBidi" w:hAnsiTheme="majorBidi" w:cstheme="majorBidi"/>
          <w:sz w:val="24"/>
          <w:szCs w:val="24"/>
        </w:rPr>
        <w:t>one, depicted as follows:</w:t>
      </w:r>
    </w:p>
    <w:p w14:paraId="26F73470" w14:textId="77777777" w:rsidR="00F236F8" w:rsidRDefault="00F236F8" w:rsidP="005F76DC">
      <w:pPr>
        <w:pStyle w:val="ListParagraph"/>
        <w:rPr>
          <w:rFonts w:asciiTheme="majorBidi" w:hAnsiTheme="majorBidi" w:cstheme="majorBidi"/>
          <w:sz w:val="24"/>
          <w:szCs w:val="24"/>
        </w:rPr>
      </w:pPr>
    </w:p>
    <w:p w14:paraId="3CCC6448" w14:textId="43394702" w:rsidR="008C4F6E" w:rsidRDefault="391BE72E" w:rsidP="00174E44">
      <w:pPr>
        <w:pStyle w:val="ListParagraph"/>
        <w:jc w:val="center"/>
      </w:pPr>
      <w:r>
        <w:rPr>
          <w:noProof/>
        </w:rPr>
        <w:drawing>
          <wp:inline distT="0" distB="0" distL="0" distR="0" wp14:anchorId="0765ED4C" wp14:editId="744BA8D7">
            <wp:extent cx="5352751" cy="3407959"/>
            <wp:effectExtent l="0" t="0" r="635" b="0"/>
            <wp:docPr id="72" name="Picture 71" descr="A picture containing text, clock, gau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pic:nvPicPr>
                  <pic:blipFill>
                    <a:blip r:embed="rId11">
                      <a:extLst>
                        <a:ext uri="{FF2B5EF4-FFF2-40B4-BE49-F238E27FC236}">
                          <a16:creationId xmlns="" xmlns:o="urn:schemas-microsoft-com:office:office" xmlns:oel="http://schemas.microsoft.com/office/2019/extlst" xmlns:v="urn:schemas-microsoft-com:vml" xmlns:w10="urn:schemas-microsoft-com:office:word" xmlns:w="http://schemas.openxmlformats.org/wordprocessingml/2006/main" xmlns:a16="http://schemas.microsoft.com/office/drawing/2014/main" id="{1A525ED5-2760-4ABD-A685-3905C13556F9}"/>
                        </a:ext>
                      </a:extLst>
                    </a:blip>
                    <a:stretch>
                      <a:fillRect/>
                    </a:stretch>
                  </pic:blipFill>
                  <pic:spPr>
                    <a:xfrm>
                      <a:off x="0" y="0"/>
                      <a:ext cx="5352751" cy="3407959"/>
                    </a:xfrm>
                    <a:prstGeom prst="rect">
                      <a:avLst/>
                    </a:prstGeom>
                  </pic:spPr>
                </pic:pic>
              </a:graphicData>
            </a:graphic>
          </wp:inline>
        </w:drawing>
      </w:r>
    </w:p>
    <w:p w14:paraId="3C4C030A" w14:textId="2E482A17" w:rsidR="1AB0C710" w:rsidRDefault="1AB0C710" w:rsidP="1AB0C710">
      <w:pPr>
        <w:pStyle w:val="ListParagraph"/>
        <w:jc w:val="center"/>
      </w:pPr>
    </w:p>
    <w:p w14:paraId="11CE4DF2" w14:textId="723174D8" w:rsidR="1AB0C710" w:rsidRDefault="1AB0C710" w:rsidP="1AB0C710">
      <w:pPr>
        <w:pStyle w:val="ListParagraph"/>
        <w:jc w:val="center"/>
        <w:rPr>
          <w:rFonts w:asciiTheme="majorBidi" w:hAnsiTheme="majorBidi" w:cstheme="majorBidi"/>
          <w:sz w:val="24"/>
          <w:szCs w:val="24"/>
        </w:rPr>
      </w:pPr>
      <w:r w:rsidRPr="1AB0C710">
        <w:rPr>
          <w:rFonts w:asciiTheme="majorBidi" w:hAnsiTheme="majorBidi" w:cstheme="majorBidi"/>
          <w:sz w:val="24"/>
          <w:szCs w:val="24"/>
        </w:rPr>
        <w:t>Fig 2. Possible antenna grouping considerations for partially coherent 8 Tx ports configurations</w:t>
      </w:r>
    </w:p>
    <w:p w14:paraId="10B76F97" w14:textId="1AC3C92A" w:rsidR="1AB0C710" w:rsidRDefault="1AB0C710" w:rsidP="1AB0C710">
      <w:pPr>
        <w:pStyle w:val="ListParagraph"/>
        <w:jc w:val="center"/>
      </w:pPr>
    </w:p>
    <w:p w14:paraId="34AF2931" w14:textId="6B6F595C" w:rsidR="1AB0C710" w:rsidRDefault="1AB0C710" w:rsidP="1AB0C710">
      <w:pPr>
        <w:pStyle w:val="ListParagraph"/>
        <w:jc w:val="center"/>
      </w:pPr>
    </w:p>
    <w:p w14:paraId="19123183" w14:textId="43632DD4" w:rsidR="00CB0271" w:rsidRDefault="798D6B00" w:rsidP="0CFED13C">
      <w:pPr>
        <w:pStyle w:val="ListParagraph"/>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11: </w:t>
      </w:r>
      <w:r w:rsidR="323B88F4" w:rsidRPr="0CFED13C">
        <w:rPr>
          <w:rFonts w:asciiTheme="majorBidi" w:hAnsiTheme="majorBidi" w:cstheme="majorBidi"/>
          <w:b/>
          <w:bCs/>
          <w:sz w:val="24"/>
          <w:szCs w:val="24"/>
        </w:rPr>
        <w:t>For 8 TX UEs, p</w:t>
      </w:r>
      <w:r w:rsidRPr="0CFED13C">
        <w:rPr>
          <w:rFonts w:asciiTheme="majorBidi" w:hAnsiTheme="majorBidi" w:cstheme="majorBidi"/>
          <w:b/>
          <w:bCs/>
          <w:sz w:val="24"/>
          <w:szCs w:val="24"/>
        </w:rPr>
        <w:t xml:space="preserve">artially coherent antenna groups </w:t>
      </w:r>
      <w:r w:rsidR="64FF2005" w:rsidRPr="0CFED13C">
        <w:rPr>
          <w:rFonts w:asciiTheme="majorBidi" w:hAnsiTheme="majorBidi" w:cstheme="majorBidi"/>
          <w:b/>
          <w:bCs/>
          <w:sz w:val="24"/>
          <w:szCs w:val="24"/>
        </w:rPr>
        <w:t xml:space="preserve">should be uniformly divided </w:t>
      </w:r>
      <w:r w:rsidR="1EF77A52" w:rsidRPr="0CFED13C">
        <w:rPr>
          <w:rFonts w:asciiTheme="majorBidi" w:hAnsiTheme="majorBidi" w:cstheme="majorBidi"/>
          <w:b/>
          <w:bCs/>
          <w:sz w:val="24"/>
          <w:szCs w:val="24"/>
        </w:rPr>
        <w:t>into one or more of the following:</w:t>
      </w:r>
    </w:p>
    <w:p w14:paraId="4B298F47" w14:textId="7C9FFDF3" w:rsidR="00CB0271" w:rsidRDefault="1EF77A52" w:rsidP="0CFED13C">
      <w:pPr>
        <w:pStyle w:val="ListParagraph"/>
        <w:numPr>
          <w:ilvl w:val="0"/>
          <w:numId w:val="19"/>
        </w:numPr>
        <w:rPr>
          <w:rFonts w:asciiTheme="majorBidi" w:hAnsiTheme="majorBidi" w:cstheme="majorBidi"/>
          <w:b/>
          <w:bCs/>
          <w:i/>
          <w:iCs/>
          <w:sz w:val="24"/>
          <w:szCs w:val="24"/>
        </w:rPr>
      </w:pPr>
      <w:r w:rsidRPr="0CFED13C">
        <w:rPr>
          <w:rFonts w:asciiTheme="majorBidi" w:hAnsiTheme="majorBidi" w:cstheme="majorBidi"/>
          <w:b/>
          <w:bCs/>
          <w:sz w:val="24"/>
          <w:szCs w:val="24"/>
        </w:rPr>
        <w:t>Two groups of 4 coherent ports each</w:t>
      </w:r>
    </w:p>
    <w:p w14:paraId="0D5A9A3E" w14:textId="1602D6E9" w:rsidR="00CB0271" w:rsidRDefault="1EF77A52" w:rsidP="0CFED13C">
      <w:pPr>
        <w:pStyle w:val="ListParagraph"/>
        <w:numPr>
          <w:ilvl w:val="0"/>
          <w:numId w:val="19"/>
        </w:numPr>
        <w:rPr>
          <w:rFonts w:asciiTheme="majorBidi" w:hAnsiTheme="majorBidi" w:cstheme="majorBidi"/>
          <w:b/>
          <w:bCs/>
          <w:i/>
          <w:iCs/>
          <w:sz w:val="24"/>
          <w:szCs w:val="24"/>
        </w:rPr>
      </w:pPr>
      <w:r w:rsidRPr="0CFED13C">
        <w:rPr>
          <w:rFonts w:asciiTheme="majorBidi" w:hAnsiTheme="majorBidi" w:cstheme="majorBidi"/>
          <w:b/>
          <w:bCs/>
          <w:sz w:val="24"/>
          <w:szCs w:val="24"/>
        </w:rPr>
        <w:t>Four groups of 2 coherent groups each</w:t>
      </w:r>
    </w:p>
    <w:p w14:paraId="185D37E4" w14:textId="4BDFF4D1" w:rsidR="00AC08DE" w:rsidRDefault="000500EB" w:rsidP="005F3B13">
      <w:pPr>
        <w:ind w:left="720"/>
        <w:rPr>
          <w:rFonts w:asciiTheme="majorBidi" w:hAnsiTheme="majorBidi" w:cstheme="majorBidi"/>
          <w:sz w:val="24"/>
          <w:szCs w:val="24"/>
        </w:rPr>
      </w:pPr>
      <w:r>
        <w:rPr>
          <w:rFonts w:asciiTheme="majorBidi" w:hAnsiTheme="majorBidi" w:cstheme="majorBidi"/>
          <w:sz w:val="24"/>
          <w:szCs w:val="24"/>
        </w:rPr>
        <w:t>O</w:t>
      </w:r>
      <w:r w:rsidR="0043068B">
        <w:rPr>
          <w:rFonts w:asciiTheme="majorBidi" w:hAnsiTheme="majorBidi" w:cstheme="majorBidi"/>
          <w:sz w:val="24"/>
          <w:szCs w:val="24"/>
        </w:rPr>
        <w:t xml:space="preserve">nce a partially coherent 8TX antenna configuration </w:t>
      </w:r>
      <w:r>
        <w:rPr>
          <w:rFonts w:asciiTheme="majorBidi" w:hAnsiTheme="majorBidi" w:cstheme="majorBidi"/>
          <w:sz w:val="24"/>
          <w:szCs w:val="24"/>
        </w:rPr>
        <w:t xml:space="preserve">is assumed, then we can proceed to design the precoder matrices </w:t>
      </w:r>
      <w:r w:rsidR="00F51532">
        <w:rPr>
          <w:rFonts w:asciiTheme="majorBidi" w:hAnsiTheme="majorBidi" w:cstheme="majorBidi"/>
          <w:sz w:val="24"/>
          <w:szCs w:val="24"/>
        </w:rPr>
        <w:t xml:space="preserve">for the 8 TX CB. To that end, </w:t>
      </w:r>
      <w:r w:rsidR="001228BC">
        <w:rPr>
          <w:rFonts w:asciiTheme="majorBidi" w:hAnsiTheme="majorBidi" w:cstheme="majorBidi"/>
          <w:sz w:val="24"/>
          <w:szCs w:val="24"/>
        </w:rPr>
        <w:t xml:space="preserve">let us assume that </w:t>
      </w:r>
      <w:r w:rsidR="00F51532">
        <w:rPr>
          <w:rFonts w:asciiTheme="majorBidi" w:hAnsiTheme="majorBidi" w:cstheme="majorBidi"/>
          <w:sz w:val="24"/>
          <w:szCs w:val="24"/>
        </w:rPr>
        <w:t>a</w:t>
      </w:r>
      <w:r w:rsidR="001228BC">
        <w:rPr>
          <w:rFonts w:asciiTheme="majorBidi" w:hAnsiTheme="majorBidi" w:cstheme="majorBidi"/>
          <w:sz w:val="24"/>
          <w:szCs w:val="24"/>
        </w:rPr>
        <w:t xml:space="preserve"> coherent antenna port group has size </w:t>
      </w:r>
      <m:oMath>
        <m:r>
          <w:rPr>
            <w:rFonts w:ascii="Cambria Math" w:hAnsi="Cambria Math" w:cstheme="majorBidi"/>
            <w:sz w:val="24"/>
            <w:szCs w:val="24"/>
          </w:rPr>
          <m:t>M</m:t>
        </m:r>
      </m:oMath>
      <w:r w:rsidR="001228BC">
        <w:rPr>
          <w:rFonts w:asciiTheme="majorBidi" w:hAnsiTheme="majorBidi" w:cstheme="majorBidi"/>
          <w:sz w:val="24"/>
          <w:szCs w:val="24"/>
        </w:rPr>
        <w:t xml:space="preserve">. In other words, </w:t>
      </w:r>
      <w:r w:rsidR="009E75D0">
        <w:rPr>
          <w:rFonts w:asciiTheme="majorBidi" w:hAnsiTheme="majorBidi" w:cstheme="majorBidi"/>
          <w:sz w:val="24"/>
          <w:szCs w:val="24"/>
        </w:rPr>
        <w:t xml:space="preserve">the group contains </w:t>
      </w:r>
      <m:oMath>
        <m:r>
          <w:rPr>
            <w:rFonts w:ascii="Cambria Math" w:hAnsi="Cambria Math" w:cstheme="majorBidi"/>
            <w:sz w:val="24"/>
            <w:szCs w:val="24"/>
          </w:rPr>
          <m:t>M</m:t>
        </m:r>
      </m:oMath>
      <w:r w:rsidR="009E75D0">
        <w:rPr>
          <w:rFonts w:asciiTheme="majorBidi" w:hAnsiTheme="majorBidi" w:cstheme="majorBidi"/>
          <w:sz w:val="24"/>
          <w:szCs w:val="24"/>
        </w:rPr>
        <w:t xml:space="preserve"> TX ports. Thus, the group </w:t>
      </w:r>
      <w:r w:rsidR="007D1EFE">
        <w:rPr>
          <w:rFonts w:asciiTheme="majorBidi" w:hAnsiTheme="majorBidi" w:cstheme="majorBidi"/>
          <w:sz w:val="24"/>
          <w:szCs w:val="24"/>
        </w:rPr>
        <w:t xml:space="preserve">can be used to simultaneously transmit up to </w:t>
      </w:r>
      <m:oMath>
        <m:r>
          <w:rPr>
            <w:rFonts w:ascii="Cambria Math" w:hAnsi="Cambria Math" w:cstheme="majorBidi"/>
            <w:sz w:val="24"/>
            <w:szCs w:val="24"/>
          </w:rPr>
          <m:t>M</m:t>
        </m:r>
      </m:oMath>
      <w:r w:rsidR="007D1EFE">
        <w:rPr>
          <w:rFonts w:asciiTheme="majorBidi" w:hAnsiTheme="majorBidi" w:cstheme="majorBidi"/>
          <w:sz w:val="24"/>
          <w:szCs w:val="24"/>
        </w:rPr>
        <w:t xml:space="preserve"> layers.</w:t>
      </w:r>
      <w:r w:rsidR="00007087">
        <w:rPr>
          <w:rFonts w:asciiTheme="majorBidi" w:hAnsiTheme="majorBidi" w:cstheme="majorBidi"/>
          <w:sz w:val="24"/>
          <w:szCs w:val="24"/>
        </w:rPr>
        <w:t xml:space="preserve"> With our uniform group structures, the valid values of </w:t>
      </w:r>
      <m:oMath>
        <m:r>
          <w:rPr>
            <w:rFonts w:ascii="Cambria Math" w:hAnsi="Cambria Math" w:cstheme="majorBidi"/>
            <w:sz w:val="24"/>
            <w:szCs w:val="24"/>
          </w:rPr>
          <m:t>M</m:t>
        </m:r>
      </m:oMath>
      <w:r w:rsidR="00007087">
        <w:rPr>
          <w:rFonts w:asciiTheme="majorBidi" w:hAnsiTheme="majorBidi" w:cstheme="majorBidi"/>
          <w:sz w:val="24"/>
          <w:szCs w:val="24"/>
        </w:rPr>
        <w:t xml:space="preserve"> are in </w:t>
      </w:r>
      <m:oMath>
        <m:r>
          <w:rPr>
            <w:rFonts w:ascii="Cambria Math" w:hAnsi="Cambria Math" w:cstheme="majorBidi"/>
            <w:sz w:val="24"/>
            <w:szCs w:val="24"/>
          </w:rPr>
          <m:t>{2,4}</m:t>
        </m:r>
      </m:oMath>
      <w:r w:rsidR="00007087">
        <w:rPr>
          <w:rFonts w:asciiTheme="majorBidi" w:hAnsiTheme="majorBidi" w:cstheme="majorBidi"/>
          <w:sz w:val="24"/>
          <w:szCs w:val="24"/>
        </w:rPr>
        <w:t xml:space="preserve">. </w:t>
      </w:r>
      <w:r w:rsidR="0006106D">
        <w:rPr>
          <w:rFonts w:asciiTheme="majorBidi" w:hAnsiTheme="majorBidi" w:cstheme="majorBidi"/>
          <w:sz w:val="24"/>
          <w:szCs w:val="24"/>
        </w:rPr>
        <w:t xml:space="preserve">And for both cases, precoder matrices for M coherent </w:t>
      </w:r>
      <w:r w:rsidR="003C1BAA">
        <w:rPr>
          <w:rFonts w:asciiTheme="majorBidi" w:hAnsiTheme="majorBidi" w:cstheme="majorBidi"/>
          <w:sz w:val="24"/>
          <w:szCs w:val="24"/>
        </w:rPr>
        <w:t>ports already exist in the legacy UL CB design</w:t>
      </w:r>
      <w:r w:rsidR="002A5AE0">
        <w:rPr>
          <w:rFonts w:asciiTheme="majorBidi" w:hAnsiTheme="majorBidi" w:cstheme="majorBidi"/>
          <w:sz w:val="24"/>
          <w:szCs w:val="24"/>
        </w:rPr>
        <w:t>. Hence, we can use the legacy UL CB to help design the partially coherent UL CB in a systematic way</w:t>
      </w:r>
      <w:r w:rsidR="00A26AE9">
        <w:rPr>
          <w:rFonts w:asciiTheme="majorBidi" w:hAnsiTheme="majorBidi" w:cstheme="majorBidi"/>
          <w:sz w:val="24"/>
          <w:szCs w:val="24"/>
        </w:rPr>
        <w:t>, as follows.</w:t>
      </w:r>
    </w:p>
    <w:p w14:paraId="7D6CD50D" w14:textId="7DC0F34B" w:rsidR="00A26AE9" w:rsidRDefault="00A26AE9" w:rsidP="005F3B13">
      <w:pPr>
        <w:ind w:left="720"/>
        <w:rPr>
          <w:rFonts w:asciiTheme="majorBidi" w:hAnsiTheme="majorBidi" w:cstheme="majorBidi"/>
          <w:sz w:val="24"/>
          <w:szCs w:val="24"/>
        </w:rPr>
      </w:pPr>
      <w:r>
        <w:rPr>
          <w:rFonts w:asciiTheme="majorBidi" w:hAnsiTheme="majorBidi" w:cstheme="majorBidi"/>
          <w:sz w:val="24"/>
          <w:szCs w:val="24"/>
        </w:rPr>
        <w:t xml:space="preserve">First, since 8 TX ports exist, then </w:t>
      </w:r>
      <w:r w:rsidR="001274FC">
        <w:rPr>
          <w:rFonts w:asciiTheme="majorBidi" w:hAnsiTheme="majorBidi" w:cstheme="majorBidi"/>
          <w:sz w:val="24"/>
          <w:szCs w:val="24"/>
        </w:rPr>
        <w:t>all</w:t>
      </w:r>
      <w:r>
        <w:rPr>
          <w:rFonts w:asciiTheme="majorBidi" w:hAnsiTheme="majorBidi" w:cstheme="majorBidi"/>
          <w:sz w:val="24"/>
          <w:szCs w:val="24"/>
        </w:rPr>
        <w:t xml:space="preserve"> precoder </w:t>
      </w:r>
      <w:r w:rsidR="001274FC">
        <w:rPr>
          <w:rFonts w:asciiTheme="majorBidi" w:hAnsiTheme="majorBidi" w:cstheme="majorBidi"/>
          <w:sz w:val="24"/>
          <w:szCs w:val="24"/>
        </w:rPr>
        <w:t>matrices have 8 rows.</w:t>
      </w:r>
      <w:r w:rsidR="00C334E9">
        <w:rPr>
          <w:rFonts w:asciiTheme="majorBidi" w:hAnsiTheme="majorBidi" w:cstheme="majorBidi"/>
          <w:sz w:val="24"/>
          <w:szCs w:val="24"/>
        </w:rPr>
        <w:t xml:space="preserve"> Now let us, for </w:t>
      </w:r>
      <w:r w:rsidR="005D3119">
        <w:rPr>
          <w:rFonts w:asciiTheme="majorBidi" w:hAnsiTheme="majorBidi" w:cstheme="majorBidi"/>
          <w:sz w:val="24"/>
          <w:szCs w:val="24"/>
        </w:rPr>
        <w:t>demonstration</w:t>
      </w:r>
      <w:r w:rsidR="00C334E9">
        <w:rPr>
          <w:rFonts w:asciiTheme="majorBidi" w:hAnsiTheme="majorBidi" w:cstheme="majorBidi"/>
          <w:sz w:val="24"/>
          <w:szCs w:val="24"/>
        </w:rPr>
        <w:t xml:space="preserve">, assume one specific coherent </w:t>
      </w:r>
      <w:r w:rsidR="00201C56">
        <w:rPr>
          <w:rFonts w:asciiTheme="majorBidi" w:hAnsiTheme="majorBidi" w:cstheme="majorBidi"/>
          <w:sz w:val="24"/>
          <w:szCs w:val="24"/>
        </w:rPr>
        <w:t xml:space="preserve">port </w:t>
      </w:r>
      <w:r w:rsidR="00C334E9">
        <w:rPr>
          <w:rFonts w:asciiTheme="majorBidi" w:hAnsiTheme="majorBidi" w:cstheme="majorBidi"/>
          <w:sz w:val="24"/>
          <w:szCs w:val="24"/>
        </w:rPr>
        <w:t>group structure</w:t>
      </w:r>
      <w:r w:rsidR="006C1FF3">
        <w:rPr>
          <w:rFonts w:asciiTheme="majorBidi" w:hAnsiTheme="majorBidi" w:cstheme="majorBidi"/>
          <w:sz w:val="24"/>
          <w:szCs w:val="24"/>
        </w:rPr>
        <w:t xml:space="preserve">, say </w:t>
      </w:r>
      <w:r w:rsidR="00835F40">
        <w:rPr>
          <w:rFonts w:asciiTheme="majorBidi" w:hAnsiTheme="majorBidi" w:cstheme="majorBidi"/>
          <w:sz w:val="24"/>
          <w:szCs w:val="24"/>
        </w:rPr>
        <w:t>2 groups of 4 coherent ports each.</w:t>
      </w:r>
      <w:r w:rsidR="00C50628">
        <w:rPr>
          <w:rFonts w:asciiTheme="majorBidi" w:hAnsiTheme="majorBidi" w:cstheme="majorBidi"/>
          <w:sz w:val="24"/>
          <w:szCs w:val="24"/>
        </w:rPr>
        <w:t xml:space="preserve"> Let us also focus on precoders of 2-layers.</w:t>
      </w:r>
      <w:r w:rsidR="00835F40">
        <w:rPr>
          <w:rFonts w:asciiTheme="majorBidi" w:hAnsiTheme="majorBidi" w:cstheme="majorBidi"/>
          <w:sz w:val="24"/>
          <w:szCs w:val="24"/>
        </w:rPr>
        <w:t xml:space="preserve"> </w:t>
      </w:r>
      <w:r w:rsidR="00B65AF7">
        <w:rPr>
          <w:rFonts w:asciiTheme="majorBidi" w:hAnsiTheme="majorBidi" w:cstheme="majorBidi"/>
          <w:sz w:val="24"/>
          <w:szCs w:val="24"/>
        </w:rPr>
        <w:t>Then, any precoder matrix should look as follows:</w:t>
      </w:r>
    </w:p>
    <w:p w14:paraId="437ED227" w14:textId="2CE5E52C" w:rsidR="00B65AF7" w:rsidRDefault="00900A7B" w:rsidP="00B71619">
      <w:pPr>
        <w:ind w:left="720"/>
        <w:rPr>
          <w:rFonts w:asciiTheme="majorBidi" w:hAnsiTheme="majorBidi" w:cstheme="majorBidi"/>
          <w:sz w:val="24"/>
          <w:szCs w:val="24"/>
        </w:rPr>
      </w:pPr>
      <m:oMathPara>
        <m:oMath>
          <m:r>
            <m:rPr>
              <m:sty m:val="bi"/>
            </m:rPr>
            <w:rPr>
              <w:rFonts w:ascii="Cambria Math" w:hAnsi="Cambria Math" w:cstheme="majorBidi"/>
              <w:sz w:val="24"/>
              <w:szCs w:val="24"/>
            </w:rPr>
            <w:lastRenderedPageBreak/>
            <m:t>P</m:t>
          </m:r>
          <m:r>
            <w:rPr>
              <w:rFonts w:ascii="Cambria Math" w:hAnsi="Cambria Math" w:cstheme="majorBidi"/>
              <w:sz w:val="24"/>
              <w:szCs w:val="24"/>
            </w:rPr>
            <m:t xml:space="preserve">= </m:t>
          </m:r>
          <m:d>
            <m:dPr>
              <m:begChr m:val="["/>
              <m:endChr m:val="]"/>
              <m:ctrlPr>
                <w:rPr>
                  <w:rFonts w:ascii="Cambria Math" w:hAnsi="Cambria Math" w:cstheme="majorBidi"/>
                  <w:i/>
                  <w:sz w:val="24"/>
                  <w:szCs w:val="24"/>
                </w:rPr>
              </m:ctrlPr>
            </m:dPr>
            <m:e>
              <m:m>
                <m:mPr>
                  <m:mcs>
                    <m:mc>
                      <m:mcPr>
                        <m:count m:val="2"/>
                        <m:mcJc m:val="center"/>
                      </m:mcPr>
                    </m:mc>
                  </m:mcs>
                  <m:ctrlPr>
                    <w:rPr>
                      <w:rFonts w:ascii="Cambria Math" w:hAnsi="Cambria Math" w:cstheme="majorBidi"/>
                      <w:i/>
                      <w:sz w:val="24"/>
                      <w:szCs w:val="24"/>
                    </w:rPr>
                  </m:ctrlPr>
                </m:mPr>
                <m:m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11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12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21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22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11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12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11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22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31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32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41</m:t>
                        </m:r>
                      </m:sub>
                    </m:sSub>
                  </m:e>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42</m:t>
                        </m:r>
                      </m:sub>
                    </m:sSub>
                  </m:e>
                </m:mr>
                <m:mr>
                  <m:e>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31</m:t>
                        </m:r>
                      </m:sub>
                    </m:sSub>
                  </m:e>
                  <m:e>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32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41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42</m:t>
                        </m:r>
                      </m:sub>
                    </m:sSub>
                  </m:e>
                </m:mr>
              </m:m>
            </m:e>
          </m:d>
        </m:oMath>
      </m:oMathPara>
    </w:p>
    <w:p w14:paraId="6CA8CEEE" w14:textId="65D43011" w:rsidR="00B65AF7" w:rsidRDefault="00F73487" w:rsidP="005F3B13">
      <w:pPr>
        <w:ind w:left="720"/>
        <w:rPr>
          <w:rFonts w:asciiTheme="majorBidi" w:hAnsiTheme="majorBidi" w:cstheme="majorBidi"/>
          <w:sz w:val="24"/>
          <w:szCs w:val="24"/>
        </w:rPr>
      </w:pPr>
      <w:r>
        <w:rPr>
          <w:rFonts w:asciiTheme="majorBidi" w:hAnsiTheme="majorBidi" w:cstheme="majorBidi"/>
          <w:sz w:val="24"/>
          <w:szCs w:val="24"/>
        </w:rPr>
        <w:t xml:space="preserve">In the above </w:t>
      </w:r>
      <w:r w:rsidR="00900A7B">
        <w:rPr>
          <w:rFonts w:asciiTheme="majorBidi" w:hAnsiTheme="majorBidi" w:cstheme="majorBidi"/>
          <w:sz w:val="24"/>
          <w:szCs w:val="24"/>
        </w:rPr>
        <w:t xml:space="preserve">precoder </w:t>
      </w:r>
      <m:oMath>
        <m:r>
          <m:rPr>
            <m:sty m:val="bi"/>
          </m:rPr>
          <w:rPr>
            <w:rFonts w:ascii="Cambria Math" w:hAnsi="Cambria Math" w:cstheme="majorBidi"/>
            <w:sz w:val="24"/>
            <w:szCs w:val="24"/>
          </w:rPr>
          <m:t>P</m:t>
        </m:r>
      </m:oMath>
      <w:r w:rsidR="00900A7B" w:rsidRPr="00900A7B">
        <w:rPr>
          <w:rFonts w:asciiTheme="majorBidi" w:hAnsiTheme="majorBidi" w:cstheme="majorBidi"/>
          <w:sz w:val="24"/>
          <w:szCs w:val="24"/>
        </w:rPr>
        <w:t xml:space="preserve">, </w:t>
      </w:r>
      <w:r w:rsidR="00900A7B">
        <w:rPr>
          <w:rFonts w:asciiTheme="majorBidi" w:hAnsiTheme="majorBidi" w:cstheme="majorBidi"/>
          <w:sz w:val="24"/>
          <w:szCs w:val="24"/>
        </w:rPr>
        <w:t xml:space="preserve">its elements </w:t>
      </w:r>
      <m:oMath>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ij</m:t>
            </m:r>
          </m:sub>
        </m:sSub>
      </m:oMath>
      <w:r w:rsidR="007E7D22">
        <w:rPr>
          <w:rFonts w:asciiTheme="majorBidi" w:hAnsiTheme="majorBidi" w:cstheme="majorBidi"/>
          <w:sz w:val="24"/>
          <w:szCs w:val="24"/>
        </w:rPr>
        <w:t xml:space="preserve"> and </w:t>
      </w:r>
      <m:oMath>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ij</m:t>
            </m:r>
          </m:sub>
        </m:sSub>
      </m:oMath>
      <w:r w:rsidR="007E7D22">
        <w:rPr>
          <w:rFonts w:asciiTheme="majorBidi" w:hAnsiTheme="majorBidi" w:cstheme="majorBidi"/>
          <w:sz w:val="24"/>
          <w:szCs w:val="24"/>
        </w:rPr>
        <w:t xml:space="preserve"> represent antenna ports from </w:t>
      </w:r>
      <w:r w:rsidR="009200CA">
        <w:rPr>
          <w:rFonts w:asciiTheme="majorBidi" w:hAnsiTheme="majorBidi" w:cstheme="majorBidi"/>
          <w:sz w:val="24"/>
          <w:szCs w:val="24"/>
        </w:rPr>
        <w:t>first and second</w:t>
      </w:r>
      <w:r w:rsidR="007E7D22">
        <w:rPr>
          <w:rFonts w:asciiTheme="majorBidi" w:hAnsiTheme="majorBidi" w:cstheme="majorBidi"/>
          <w:sz w:val="24"/>
          <w:szCs w:val="24"/>
        </w:rPr>
        <w:t xml:space="preserve"> </w:t>
      </w:r>
      <w:r w:rsidR="00673B42">
        <w:rPr>
          <w:rFonts w:asciiTheme="majorBidi" w:hAnsiTheme="majorBidi" w:cstheme="majorBidi"/>
          <w:sz w:val="24"/>
          <w:szCs w:val="24"/>
        </w:rPr>
        <w:t xml:space="preserve">coherent antenna </w:t>
      </w:r>
      <w:r w:rsidR="007E7D22">
        <w:rPr>
          <w:rFonts w:asciiTheme="majorBidi" w:hAnsiTheme="majorBidi" w:cstheme="majorBidi"/>
          <w:sz w:val="24"/>
          <w:szCs w:val="24"/>
        </w:rPr>
        <w:t>groups</w:t>
      </w:r>
      <w:r w:rsidR="009200CA">
        <w:rPr>
          <w:rFonts w:asciiTheme="majorBidi" w:hAnsiTheme="majorBidi" w:cstheme="majorBidi"/>
          <w:sz w:val="24"/>
          <w:szCs w:val="24"/>
        </w:rPr>
        <w:t>,</w:t>
      </w:r>
      <w:r w:rsidR="007E7D22">
        <w:rPr>
          <w:rFonts w:asciiTheme="majorBidi" w:hAnsiTheme="majorBidi" w:cstheme="majorBidi"/>
          <w:sz w:val="24"/>
          <w:szCs w:val="24"/>
        </w:rPr>
        <w:t xml:space="preserve"> respectively.</w:t>
      </w:r>
      <w:r w:rsidR="00673B42">
        <w:rPr>
          <w:rFonts w:asciiTheme="majorBidi" w:hAnsiTheme="majorBidi" w:cstheme="majorBidi"/>
          <w:sz w:val="24"/>
          <w:szCs w:val="24"/>
        </w:rPr>
        <w:t xml:space="preserve"> </w:t>
      </w:r>
      <w:r w:rsidR="009200CA">
        <w:rPr>
          <w:rFonts w:asciiTheme="majorBidi" w:hAnsiTheme="majorBidi" w:cstheme="majorBidi"/>
          <w:sz w:val="24"/>
          <w:szCs w:val="24"/>
        </w:rPr>
        <w:t xml:space="preserve">The sub matrices </w:t>
      </w:r>
      <m:oMath>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a</m:t>
            </m:r>
          </m:sub>
        </m:sSub>
      </m:oMath>
      <w:r w:rsidR="00FD2ACD">
        <w:rPr>
          <w:rFonts w:asciiTheme="majorBidi" w:hAnsiTheme="majorBidi" w:cstheme="majorBidi"/>
          <w:b/>
          <w:bCs/>
          <w:sz w:val="24"/>
          <w:szCs w:val="24"/>
        </w:rPr>
        <w:t xml:space="preserve"> </w:t>
      </w:r>
      <w:r w:rsidR="00FD2ACD" w:rsidRPr="00FD2ACD">
        <w:rPr>
          <w:rFonts w:asciiTheme="majorBidi" w:hAnsiTheme="majorBidi" w:cstheme="majorBidi"/>
          <w:sz w:val="24"/>
          <w:szCs w:val="24"/>
        </w:rPr>
        <w:t>and</w:t>
      </w:r>
      <w:r w:rsidR="00FD2ACD">
        <w:rPr>
          <w:rFonts w:asciiTheme="majorBidi" w:hAnsiTheme="majorBidi" w:cstheme="majorBidi"/>
          <w:b/>
          <w:bCs/>
          <w:sz w:val="24"/>
          <w:szCs w:val="24"/>
        </w:rPr>
        <w:t xml:space="preserve"> </w:t>
      </w:r>
      <m:oMath>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b</m:t>
            </m:r>
          </m:sub>
        </m:sSub>
      </m:oMath>
      <w:r w:rsidR="00FD2ACD">
        <w:rPr>
          <w:rFonts w:asciiTheme="majorBidi" w:hAnsiTheme="majorBidi" w:cstheme="majorBidi"/>
          <w:b/>
          <w:bCs/>
          <w:sz w:val="24"/>
          <w:szCs w:val="24"/>
        </w:rPr>
        <w:t xml:space="preserve"> </w:t>
      </w:r>
      <w:r w:rsidR="00FD2ACD" w:rsidRPr="00FD2ACD">
        <w:rPr>
          <w:rFonts w:asciiTheme="majorBidi" w:hAnsiTheme="majorBidi" w:cstheme="majorBidi"/>
          <w:sz w:val="24"/>
          <w:szCs w:val="24"/>
        </w:rPr>
        <w:t>are given by</w:t>
      </w:r>
    </w:p>
    <w:p w14:paraId="0C7A14BE" w14:textId="6DD0083E" w:rsidR="00FD2ACD" w:rsidRPr="00702867" w:rsidRDefault="003C7C93" w:rsidP="00FD2ACD">
      <w:pPr>
        <w:ind w:left="720"/>
        <w:rPr>
          <w:rFonts w:asciiTheme="majorBidi" w:hAnsiTheme="majorBidi" w:cstheme="majorBidi"/>
          <w:sz w:val="24"/>
          <w:szCs w:val="24"/>
        </w:rPr>
      </w:pPr>
      <m:oMathPara>
        <m:oMath>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a</m:t>
              </m:r>
            </m:sub>
          </m:sSub>
          <m:r>
            <w:rPr>
              <w:rFonts w:ascii="Cambria Math" w:hAnsi="Cambria Math" w:cstheme="majorBidi"/>
              <w:sz w:val="24"/>
              <w:szCs w:val="24"/>
            </w:rPr>
            <m:t xml:space="preserve">= </m:t>
          </m:r>
          <m:d>
            <m:dPr>
              <m:begChr m:val="["/>
              <m:endChr m:val="]"/>
              <m:ctrlPr>
                <w:rPr>
                  <w:rFonts w:ascii="Cambria Math" w:hAnsi="Cambria Math" w:cstheme="majorBidi"/>
                  <w:i/>
                  <w:sz w:val="24"/>
                  <w:szCs w:val="24"/>
                </w:rPr>
              </m:ctrlPr>
            </m:dPr>
            <m:e>
              <m:m>
                <m:mPr>
                  <m:mcs>
                    <m:mc>
                      <m:mcPr>
                        <m:count m:val="2"/>
                        <m:mcJc m:val="center"/>
                      </m:mcPr>
                    </m:mc>
                  </m:mcs>
                  <m:ctrlPr>
                    <w:rPr>
                      <w:rFonts w:ascii="Cambria Math" w:hAnsi="Cambria Math" w:cstheme="majorBidi"/>
                      <w:i/>
                      <w:sz w:val="24"/>
                      <w:szCs w:val="24"/>
                    </w:rPr>
                  </m:ctrlPr>
                </m:mPr>
                <m:mr>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11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12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21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22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31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32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a</m:t>
                        </m:r>
                      </m:e>
                      <m:sub>
                        <m:r>
                          <w:rPr>
                            <w:rFonts w:ascii="Cambria Math" w:eastAsia="Cambria Math" w:hAnsi="Cambria Math" w:cs="Cambria Math"/>
                            <w:sz w:val="24"/>
                            <w:szCs w:val="24"/>
                          </w:rPr>
                          <m:t>41</m:t>
                        </m:r>
                      </m:sub>
                    </m:sSub>
                  </m:e>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42</m:t>
                        </m:r>
                      </m:sub>
                    </m:sSub>
                  </m:e>
                </m:mr>
              </m:m>
            </m:e>
          </m:d>
          <m:r>
            <w:rPr>
              <w:rFonts w:ascii="Cambria Math" w:hAnsi="Cambria Math" w:cstheme="majorBidi"/>
              <w:sz w:val="24"/>
              <w:szCs w:val="24"/>
            </w:rPr>
            <m:t xml:space="preserve">,  </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b</m:t>
              </m:r>
            </m:sub>
          </m:sSub>
          <m:r>
            <w:rPr>
              <w:rFonts w:ascii="Cambria Math" w:hAnsi="Cambria Math" w:cstheme="majorBidi"/>
              <w:sz w:val="24"/>
              <w:szCs w:val="24"/>
            </w:rPr>
            <m:t xml:space="preserve">= </m:t>
          </m:r>
          <m:d>
            <m:dPr>
              <m:begChr m:val="["/>
              <m:endChr m:val="]"/>
              <m:ctrlPr>
                <w:rPr>
                  <w:rFonts w:ascii="Cambria Math" w:hAnsi="Cambria Math" w:cstheme="majorBidi"/>
                  <w:i/>
                  <w:sz w:val="24"/>
                  <w:szCs w:val="24"/>
                </w:rPr>
              </m:ctrlPr>
            </m:dPr>
            <m:e>
              <m:m>
                <m:mPr>
                  <m:mcs>
                    <m:mc>
                      <m:mcPr>
                        <m:count m:val="2"/>
                        <m:mcJc m:val="center"/>
                      </m:mcPr>
                    </m:mc>
                  </m:mcs>
                  <m:ctrlPr>
                    <w:rPr>
                      <w:rFonts w:ascii="Cambria Math" w:hAnsi="Cambria Math" w:cstheme="majorBidi"/>
                      <w:i/>
                      <w:sz w:val="24"/>
                      <w:szCs w:val="24"/>
                    </w:rPr>
                  </m:ctrlPr>
                </m:mPr>
                <m:mr>
                  <m:e>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11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12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21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22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31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32</m:t>
                        </m:r>
                      </m:sub>
                    </m:sSub>
                    <m:ctrlPr>
                      <w:rPr>
                        <w:rFonts w:ascii="Cambria Math" w:eastAsia="Cambria Math" w:hAnsi="Cambria Math" w:cs="Cambria Math"/>
                        <w:i/>
                        <w:sz w:val="24"/>
                        <w:szCs w:val="24"/>
                      </w:rPr>
                    </m:ctrlPr>
                  </m:e>
                </m:m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b</m:t>
                        </m:r>
                      </m:e>
                      <m:sub>
                        <m:r>
                          <w:rPr>
                            <w:rFonts w:ascii="Cambria Math" w:eastAsia="Cambria Math" w:hAnsi="Cambria Math" w:cs="Cambria Math"/>
                            <w:sz w:val="24"/>
                            <w:szCs w:val="24"/>
                          </w:rPr>
                          <m:t>41</m:t>
                        </m:r>
                      </m:sub>
                    </m:sSub>
                  </m:e>
                  <m:e>
                    <m:sSub>
                      <m:sSubPr>
                        <m:ctrlPr>
                          <w:rPr>
                            <w:rFonts w:ascii="Cambria Math" w:hAnsi="Cambria Math" w:cstheme="majorBidi"/>
                            <w:i/>
                            <w:sz w:val="24"/>
                            <w:szCs w:val="24"/>
                          </w:rPr>
                        </m:ctrlPr>
                      </m:sSubPr>
                      <m:e>
                        <m:r>
                          <w:rPr>
                            <w:rFonts w:ascii="Cambria Math" w:hAnsi="Cambria Math" w:cstheme="majorBidi"/>
                            <w:sz w:val="24"/>
                            <w:szCs w:val="24"/>
                          </w:rPr>
                          <m:t>b</m:t>
                        </m:r>
                      </m:e>
                      <m:sub>
                        <m:r>
                          <w:rPr>
                            <w:rFonts w:ascii="Cambria Math" w:hAnsi="Cambria Math" w:cstheme="majorBidi"/>
                            <w:sz w:val="24"/>
                            <w:szCs w:val="24"/>
                          </w:rPr>
                          <m:t>42</m:t>
                        </m:r>
                      </m:sub>
                    </m:sSub>
                  </m:e>
                </m:mr>
              </m:m>
            </m:e>
          </m:d>
        </m:oMath>
      </m:oMathPara>
    </w:p>
    <w:p w14:paraId="18B7BE61" w14:textId="2AD15ACB" w:rsidR="00702867" w:rsidRDefault="00C375A0" w:rsidP="00FD2ACD">
      <w:pPr>
        <w:ind w:left="720"/>
        <w:rPr>
          <w:rFonts w:asciiTheme="majorBidi" w:hAnsiTheme="majorBidi" w:cstheme="majorBidi"/>
          <w:sz w:val="24"/>
          <w:szCs w:val="24"/>
        </w:rPr>
      </w:pPr>
      <w:r>
        <w:rPr>
          <w:rFonts w:asciiTheme="majorBidi" w:hAnsiTheme="majorBidi" w:cstheme="majorBidi"/>
          <w:sz w:val="24"/>
          <w:szCs w:val="24"/>
        </w:rPr>
        <w:t xml:space="preserve">Due to lack of coherence across those two groups, if </w:t>
      </w:r>
      <m:oMath>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a</m:t>
            </m:r>
          </m:sub>
        </m:sSub>
      </m:oMath>
      <w:r>
        <w:rPr>
          <w:rFonts w:asciiTheme="majorBidi" w:hAnsiTheme="majorBidi" w:cstheme="majorBidi"/>
          <w:b/>
          <w:bCs/>
          <w:sz w:val="24"/>
          <w:szCs w:val="24"/>
        </w:rPr>
        <w:t xml:space="preserve"> </w:t>
      </w:r>
      <w:r w:rsidRPr="00E32D89">
        <w:rPr>
          <w:rFonts w:asciiTheme="majorBidi" w:hAnsiTheme="majorBidi" w:cstheme="majorBidi"/>
          <w:sz w:val="24"/>
          <w:szCs w:val="24"/>
        </w:rPr>
        <w:t>is non-zero, then</w:t>
      </w:r>
      <w:r>
        <w:rPr>
          <w:rFonts w:asciiTheme="majorBidi" w:hAnsiTheme="majorBidi" w:cstheme="majorBidi"/>
          <w:b/>
          <w:bCs/>
          <w:sz w:val="24"/>
          <w:szCs w:val="24"/>
        </w:rPr>
        <w:t xml:space="preserve"> </w:t>
      </w:r>
      <m:oMath>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b</m:t>
            </m:r>
          </m:sub>
        </m:sSub>
        <m:r>
          <m:rPr>
            <m:sty m:val="bi"/>
          </m:rPr>
          <w:rPr>
            <w:rFonts w:ascii="Cambria Math" w:hAnsi="Cambria Math" w:cstheme="majorBidi"/>
            <w:sz w:val="24"/>
            <w:szCs w:val="24"/>
          </w:rPr>
          <m:t>=</m:t>
        </m:r>
        <m:sSub>
          <m:sSubPr>
            <m:ctrlPr>
              <w:rPr>
                <w:rFonts w:ascii="Cambria Math" w:hAnsi="Cambria Math" w:cstheme="majorBidi"/>
                <w:b/>
                <w:bCs/>
                <w:i/>
                <w:sz w:val="24"/>
                <w:szCs w:val="24"/>
              </w:rPr>
            </m:ctrlPr>
          </m:sSubPr>
          <m:e>
            <m:r>
              <m:rPr>
                <m:sty m:val="bi"/>
              </m:rPr>
              <w:rPr>
                <w:rFonts w:ascii="Cambria Math" w:hAnsi="Cambria Math" w:cstheme="majorBidi"/>
                <w:sz w:val="24"/>
                <w:szCs w:val="24"/>
              </w:rPr>
              <m:t>0</m:t>
            </m:r>
          </m:e>
          <m:sub>
            <m:r>
              <w:rPr>
                <w:rFonts w:ascii="Cambria Math" w:hAnsi="Cambria Math" w:cstheme="majorBidi"/>
                <w:sz w:val="24"/>
                <w:szCs w:val="24"/>
              </w:rPr>
              <m:t>4×2</m:t>
            </m:r>
          </m:sub>
        </m:sSub>
        <m:r>
          <m:rPr>
            <m:sty m:val="bi"/>
          </m:rPr>
          <w:rPr>
            <w:rFonts w:ascii="Cambria Math" w:hAnsi="Cambria Math" w:cstheme="majorBidi"/>
            <w:sz w:val="24"/>
            <w:szCs w:val="24"/>
          </w:rPr>
          <m:t xml:space="preserve"> </m:t>
        </m:r>
      </m:oMath>
      <w:r w:rsidR="003C3513" w:rsidRPr="003C3513">
        <w:rPr>
          <w:rFonts w:asciiTheme="majorBidi" w:hAnsiTheme="majorBidi" w:cstheme="majorBidi"/>
          <w:sz w:val="24"/>
          <w:szCs w:val="24"/>
        </w:rPr>
        <w:t>, and vice versa.</w:t>
      </w:r>
      <w:r w:rsidR="003C3513">
        <w:rPr>
          <w:rFonts w:asciiTheme="majorBidi" w:hAnsiTheme="majorBidi" w:cstheme="majorBidi"/>
          <w:sz w:val="24"/>
          <w:szCs w:val="24"/>
        </w:rPr>
        <w:t xml:space="preserve"> This means that if the first group (i.e., a) is used for transmission, then the other group is turned off.</w:t>
      </w:r>
      <w:r w:rsidR="0029726A">
        <w:rPr>
          <w:rFonts w:asciiTheme="majorBidi" w:hAnsiTheme="majorBidi" w:cstheme="majorBidi"/>
          <w:sz w:val="24"/>
          <w:szCs w:val="24"/>
        </w:rPr>
        <w:t xml:space="preserve"> To fill out the values of </w:t>
      </w:r>
      <m:oMath>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a</m:t>
            </m:r>
          </m:sub>
        </m:sSub>
      </m:oMath>
      <w:r w:rsidR="000805BF">
        <w:rPr>
          <w:rFonts w:asciiTheme="majorBidi" w:hAnsiTheme="majorBidi" w:cstheme="majorBidi"/>
          <w:b/>
          <w:bCs/>
          <w:sz w:val="24"/>
          <w:szCs w:val="24"/>
        </w:rPr>
        <w:t xml:space="preserve"> </w:t>
      </w:r>
      <w:r w:rsidR="000805BF" w:rsidRPr="000805BF">
        <w:rPr>
          <w:rFonts w:asciiTheme="majorBidi" w:hAnsiTheme="majorBidi" w:cstheme="majorBidi"/>
          <w:sz w:val="24"/>
          <w:szCs w:val="24"/>
        </w:rPr>
        <w:t>or</w:t>
      </w:r>
      <w:r w:rsidR="000805BF">
        <w:rPr>
          <w:rFonts w:asciiTheme="majorBidi" w:hAnsiTheme="majorBidi" w:cstheme="majorBidi"/>
          <w:b/>
          <w:bCs/>
          <w:sz w:val="24"/>
          <w:szCs w:val="24"/>
        </w:rPr>
        <w:t xml:space="preserve"> </w:t>
      </w:r>
      <m:oMath>
        <m:sSub>
          <m:sSubPr>
            <m:ctrlPr>
              <w:rPr>
                <w:rFonts w:ascii="Cambria Math" w:hAnsi="Cambria Math" w:cstheme="majorBidi"/>
                <w:b/>
                <w:bCs/>
                <w:i/>
                <w:sz w:val="24"/>
                <w:szCs w:val="24"/>
              </w:rPr>
            </m:ctrlPr>
          </m:sSubPr>
          <m:e>
            <m:r>
              <m:rPr>
                <m:sty m:val="bi"/>
              </m:rPr>
              <w:rPr>
                <w:rFonts w:ascii="Cambria Math" w:hAnsi="Cambria Math" w:cstheme="majorBidi"/>
                <w:sz w:val="24"/>
                <w:szCs w:val="24"/>
              </w:rPr>
              <m:t>P</m:t>
            </m:r>
          </m:e>
          <m:sub>
            <m:r>
              <m:rPr>
                <m:sty m:val="bi"/>
              </m:rPr>
              <w:rPr>
                <w:rFonts w:ascii="Cambria Math" w:hAnsi="Cambria Math" w:cstheme="majorBidi"/>
                <w:sz w:val="24"/>
                <w:szCs w:val="24"/>
              </w:rPr>
              <m:t>b</m:t>
            </m:r>
          </m:sub>
        </m:sSub>
      </m:oMath>
      <w:r w:rsidR="0029726A">
        <w:rPr>
          <w:rFonts w:asciiTheme="majorBidi" w:hAnsiTheme="majorBidi" w:cstheme="majorBidi"/>
          <w:sz w:val="24"/>
          <w:szCs w:val="24"/>
        </w:rPr>
        <w:t xml:space="preserve">, we can use the </w:t>
      </w:r>
      <w:r w:rsidR="000A463F">
        <w:rPr>
          <w:rFonts w:asciiTheme="majorBidi" w:hAnsiTheme="majorBidi" w:cstheme="majorBidi"/>
          <w:sz w:val="24"/>
          <w:szCs w:val="24"/>
        </w:rPr>
        <w:t xml:space="preserve">precoders of the </w:t>
      </w:r>
      <w:r w:rsidR="0029726A">
        <w:rPr>
          <w:rFonts w:asciiTheme="majorBidi" w:hAnsiTheme="majorBidi" w:cstheme="majorBidi"/>
          <w:sz w:val="24"/>
          <w:szCs w:val="24"/>
        </w:rPr>
        <w:t>4</w:t>
      </w:r>
      <w:r w:rsidR="000A463F">
        <w:rPr>
          <w:rFonts w:asciiTheme="majorBidi" w:hAnsiTheme="majorBidi" w:cstheme="majorBidi"/>
          <w:sz w:val="24"/>
          <w:szCs w:val="24"/>
        </w:rPr>
        <w:t xml:space="preserve"> coherent</w:t>
      </w:r>
      <w:r w:rsidR="0029726A">
        <w:rPr>
          <w:rFonts w:asciiTheme="majorBidi" w:hAnsiTheme="majorBidi" w:cstheme="majorBidi"/>
          <w:sz w:val="24"/>
          <w:szCs w:val="24"/>
        </w:rPr>
        <w:t xml:space="preserve"> TX</w:t>
      </w:r>
      <w:r w:rsidR="000A463F">
        <w:rPr>
          <w:rFonts w:asciiTheme="majorBidi" w:hAnsiTheme="majorBidi" w:cstheme="majorBidi"/>
          <w:sz w:val="24"/>
          <w:szCs w:val="24"/>
        </w:rPr>
        <w:t xml:space="preserve"> ports with two layers in</w:t>
      </w:r>
      <w:r w:rsidR="0072123E">
        <w:rPr>
          <w:rFonts w:asciiTheme="majorBidi" w:hAnsiTheme="majorBidi" w:cstheme="majorBidi"/>
          <w:sz w:val="24"/>
          <w:szCs w:val="24"/>
        </w:rPr>
        <w:t xml:space="preserve"> the legacy</w:t>
      </w:r>
      <w:r w:rsidR="000A463F">
        <w:rPr>
          <w:rFonts w:asciiTheme="majorBidi" w:hAnsiTheme="majorBidi" w:cstheme="majorBidi"/>
          <w:sz w:val="24"/>
          <w:szCs w:val="24"/>
        </w:rPr>
        <w:t xml:space="preserve"> UL CB.</w:t>
      </w:r>
    </w:p>
    <w:p w14:paraId="750709FD" w14:textId="04E253EF" w:rsidR="00087616" w:rsidRDefault="004E3B6E" w:rsidP="00FD2ACD">
      <w:pPr>
        <w:ind w:left="720"/>
        <w:rPr>
          <w:rFonts w:asciiTheme="majorBidi" w:hAnsiTheme="majorBidi" w:cstheme="majorBidi"/>
          <w:sz w:val="24"/>
          <w:szCs w:val="24"/>
        </w:rPr>
      </w:pPr>
      <w:r>
        <w:rPr>
          <w:rFonts w:asciiTheme="majorBidi" w:hAnsiTheme="majorBidi" w:cstheme="majorBidi"/>
          <w:sz w:val="24"/>
          <w:szCs w:val="24"/>
        </w:rPr>
        <w:t xml:space="preserve">For more than 4 layers, both antenna groups can be active at the same </w:t>
      </w:r>
      <w:r w:rsidR="0000248C">
        <w:rPr>
          <w:rFonts w:asciiTheme="majorBidi" w:hAnsiTheme="majorBidi" w:cstheme="majorBidi"/>
          <w:sz w:val="24"/>
          <w:szCs w:val="24"/>
        </w:rPr>
        <w:t>time,</w:t>
      </w:r>
      <w:r>
        <w:rPr>
          <w:rFonts w:asciiTheme="majorBidi" w:hAnsiTheme="majorBidi" w:cstheme="majorBidi"/>
          <w:sz w:val="24"/>
          <w:szCs w:val="24"/>
        </w:rPr>
        <w:t xml:space="preserve"> but each group would be used for </w:t>
      </w:r>
      <w:r w:rsidR="007E7833">
        <w:rPr>
          <w:rFonts w:asciiTheme="majorBidi" w:hAnsiTheme="majorBidi" w:cstheme="majorBidi"/>
          <w:sz w:val="24"/>
          <w:szCs w:val="24"/>
        </w:rPr>
        <w:t xml:space="preserve">transmission of exclusive layers. For instance, if we have </w:t>
      </w:r>
      <w:r w:rsidR="0000248C">
        <w:rPr>
          <w:rFonts w:asciiTheme="majorBidi" w:hAnsiTheme="majorBidi" w:cstheme="majorBidi"/>
          <w:sz w:val="24"/>
          <w:szCs w:val="24"/>
        </w:rPr>
        <w:t>6</w:t>
      </w:r>
      <w:r w:rsidR="007E7833">
        <w:rPr>
          <w:rFonts w:asciiTheme="majorBidi" w:hAnsiTheme="majorBidi" w:cstheme="majorBidi"/>
          <w:sz w:val="24"/>
          <w:szCs w:val="24"/>
        </w:rPr>
        <w:t xml:space="preserve"> layers, then the first group can transmit the fir</w:t>
      </w:r>
      <w:r w:rsidR="0000248C">
        <w:rPr>
          <w:rFonts w:asciiTheme="majorBidi" w:hAnsiTheme="majorBidi" w:cstheme="majorBidi"/>
          <w:sz w:val="24"/>
          <w:szCs w:val="24"/>
        </w:rPr>
        <w:t xml:space="preserve">st 4 layers, while the second group </w:t>
      </w:r>
      <w:r w:rsidR="00EC5C49">
        <w:rPr>
          <w:rFonts w:asciiTheme="majorBidi" w:hAnsiTheme="majorBidi" w:cstheme="majorBidi"/>
          <w:sz w:val="24"/>
          <w:szCs w:val="24"/>
        </w:rPr>
        <w:t>can be used to</w:t>
      </w:r>
      <w:r w:rsidR="0000248C">
        <w:rPr>
          <w:rFonts w:asciiTheme="majorBidi" w:hAnsiTheme="majorBidi" w:cstheme="majorBidi"/>
          <w:sz w:val="24"/>
          <w:szCs w:val="24"/>
        </w:rPr>
        <w:t xml:space="preserve"> transmit the remaining 2 layers.</w:t>
      </w:r>
    </w:p>
    <w:p w14:paraId="24693B36" w14:textId="708212A5" w:rsidR="00FB5217" w:rsidRDefault="10CEACA0" w:rsidP="0CFED13C">
      <w:pPr>
        <w:ind w:left="720"/>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12: </w:t>
      </w:r>
      <w:r w:rsidRPr="0CFED13C">
        <w:rPr>
          <w:rFonts w:asciiTheme="majorBidi" w:hAnsiTheme="majorBidi" w:cstheme="majorBidi"/>
          <w:b/>
          <w:bCs/>
          <w:sz w:val="24"/>
          <w:szCs w:val="24"/>
        </w:rPr>
        <w:t xml:space="preserve">For Partially coherent </w:t>
      </w:r>
      <w:r w:rsidR="20EE6FE0" w:rsidRPr="0CFED13C">
        <w:rPr>
          <w:rFonts w:asciiTheme="majorBidi" w:hAnsiTheme="majorBidi" w:cstheme="majorBidi"/>
          <w:b/>
          <w:bCs/>
          <w:sz w:val="24"/>
          <w:szCs w:val="24"/>
        </w:rPr>
        <w:t xml:space="preserve">8TX </w:t>
      </w:r>
      <w:r w:rsidRPr="0CFED13C">
        <w:rPr>
          <w:rFonts w:asciiTheme="majorBidi" w:hAnsiTheme="majorBidi" w:cstheme="majorBidi"/>
          <w:b/>
          <w:bCs/>
          <w:sz w:val="24"/>
          <w:szCs w:val="24"/>
        </w:rPr>
        <w:t xml:space="preserve">antenna ports, </w:t>
      </w:r>
      <w:r w:rsidR="1E798A2B" w:rsidRPr="0CFED13C">
        <w:rPr>
          <w:rFonts w:asciiTheme="majorBidi" w:hAnsiTheme="majorBidi" w:cstheme="majorBidi"/>
          <w:b/>
          <w:bCs/>
          <w:sz w:val="24"/>
          <w:szCs w:val="24"/>
        </w:rPr>
        <w:t>each</w:t>
      </w:r>
      <w:r w:rsidR="2AF74F8D" w:rsidRPr="0CFED13C">
        <w:rPr>
          <w:rFonts w:asciiTheme="majorBidi" w:hAnsiTheme="majorBidi" w:cstheme="majorBidi"/>
          <w:b/>
          <w:bCs/>
          <w:sz w:val="24"/>
          <w:szCs w:val="24"/>
        </w:rPr>
        <w:t xml:space="preserve"> antenna group </w:t>
      </w:r>
      <w:r w:rsidR="3AE444EE" w:rsidRPr="0CFED13C">
        <w:rPr>
          <w:rFonts w:asciiTheme="majorBidi" w:hAnsiTheme="majorBidi" w:cstheme="majorBidi"/>
          <w:b/>
          <w:bCs/>
          <w:sz w:val="24"/>
          <w:szCs w:val="24"/>
        </w:rPr>
        <w:t xml:space="preserve">of size M </w:t>
      </w:r>
      <w:r w:rsidR="37863232" w:rsidRPr="0CFED13C">
        <w:rPr>
          <w:rFonts w:asciiTheme="majorBidi" w:hAnsiTheme="majorBidi" w:cstheme="majorBidi"/>
          <w:b/>
          <w:bCs/>
          <w:sz w:val="24"/>
          <w:szCs w:val="24"/>
        </w:rPr>
        <w:t>should be</w:t>
      </w:r>
      <w:r w:rsidR="68F1B086" w:rsidRPr="0CFED13C">
        <w:rPr>
          <w:rFonts w:asciiTheme="majorBidi" w:hAnsiTheme="majorBidi" w:cstheme="majorBidi"/>
          <w:b/>
          <w:bCs/>
          <w:sz w:val="24"/>
          <w:szCs w:val="24"/>
        </w:rPr>
        <w:t xml:space="preserve"> designed</w:t>
      </w:r>
      <w:r w:rsidR="3AE444EE" w:rsidRPr="0CFED13C">
        <w:rPr>
          <w:rFonts w:asciiTheme="majorBidi" w:hAnsiTheme="majorBidi" w:cstheme="majorBidi"/>
          <w:b/>
          <w:bCs/>
          <w:sz w:val="24"/>
          <w:szCs w:val="24"/>
        </w:rPr>
        <w:t xml:space="preserve"> </w:t>
      </w:r>
      <w:r w:rsidR="6FDB03D8" w:rsidRPr="0CFED13C">
        <w:rPr>
          <w:rFonts w:asciiTheme="majorBidi" w:hAnsiTheme="majorBidi" w:cstheme="majorBidi"/>
          <w:b/>
          <w:bCs/>
          <w:sz w:val="24"/>
          <w:szCs w:val="24"/>
        </w:rPr>
        <w:t>such that</w:t>
      </w:r>
      <w:r w:rsidR="2B4658A9" w:rsidRPr="0CFED13C">
        <w:rPr>
          <w:rFonts w:asciiTheme="majorBidi" w:hAnsiTheme="majorBidi" w:cstheme="majorBidi"/>
          <w:b/>
          <w:bCs/>
          <w:sz w:val="24"/>
          <w:szCs w:val="24"/>
        </w:rPr>
        <w:t>:</w:t>
      </w:r>
    </w:p>
    <w:p w14:paraId="576CA31C" w14:textId="77777777" w:rsidR="00C95A04" w:rsidRDefault="2B4658A9" w:rsidP="0CFED13C">
      <w:pPr>
        <w:pStyle w:val="ListParagraph"/>
        <w:numPr>
          <w:ilvl w:val="0"/>
          <w:numId w:val="20"/>
        </w:numPr>
        <w:rPr>
          <w:rFonts w:asciiTheme="majorBidi" w:hAnsiTheme="majorBidi" w:cstheme="majorBidi"/>
          <w:b/>
          <w:bCs/>
          <w:i/>
          <w:iCs/>
          <w:sz w:val="24"/>
          <w:szCs w:val="24"/>
        </w:rPr>
      </w:pPr>
      <w:r w:rsidRPr="0CFED13C">
        <w:rPr>
          <w:rFonts w:asciiTheme="majorBidi" w:hAnsiTheme="majorBidi" w:cstheme="majorBidi"/>
          <w:b/>
          <w:bCs/>
          <w:sz w:val="24"/>
          <w:szCs w:val="24"/>
        </w:rPr>
        <w:t xml:space="preserve">The </w:t>
      </w:r>
      <w:r w:rsidR="4C12B0D1" w:rsidRPr="0CFED13C">
        <w:rPr>
          <w:rFonts w:asciiTheme="majorBidi" w:hAnsiTheme="majorBidi" w:cstheme="majorBidi"/>
          <w:b/>
          <w:bCs/>
          <w:sz w:val="24"/>
          <w:szCs w:val="24"/>
        </w:rPr>
        <w:t>port group</w:t>
      </w:r>
      <w:r w:rsidR="68F1B086" w:rsidRPr="0CFED13C">
        <w:rPr>
          <w:rFonts w:asciiTheme="majorBidi" w:hAnsiTheme="majorBidi" w:cstheme="majorBidi"/>
          <w:b/>
          <w:bCs/>
          <w:sz w:val="24"/>
          <w:szCs w:val="24"/>
        </w:rPr>
        <w:t xml:space="preserve"> </w:t>
      </w:r>
      <w:r w:rsidR="3AE444EE" w:rsidRPr="0CFED13C">
        <w:rPr>
          <w:rFonts w:asciiTheme="majorBidi" w:hAnsiTheme="majorBidi" w:cstheme="majorBidi"/>
          <w:b/>
          <w:bCs/>
          <w:sz w:val="24"/>
          <w:szCs w:val="24"/>
        </w:rPr>
        <w:t>exclusively transmit</w:t>
      </w:r>
      <w:r w:rsidR="4C12B0D1" w:rsidRPr="0CFED13C">
        <w:rPr>
          <w:rFonts w:asciiTheme="majorBidi" w:hAnsiTheme="majorBidi" w:cstheme="majorBidi"/>
          <w:b/>
          <w:bCs/>
          <w:sz w:val="24"/>
          <w:szCs w:val="24"/>
        </w:rPr>
        <w:t>s</w:t>
      </w:r>
      <w:r w:rsidR="3AE444EE" w:rsidRPr="0CFED13C">
        <w:rPr>
          <w:rFonts w:asciiTheme="majorBidi" w:hAnsiTheme="majorBidi" w:cstheme="majorBidi"/>
          <w:b/>
          <w:bCs/>
          <w:sz w:val="24"/>
          <w:szCs w:val="24"/>
        </w:rPr>
        <w:t xml:space="preserve"> up to M layers</w:t>
      </w:r>
      <w:r w:rsidR="1E798A2B" w:rsidRPr="0CFED13C">
        <w:rPr>
          <w:rFonts w:asciiTheme="majorBidi" w:hAnsiTheme="majorBidi" w:cstheme="majorBidi"/>
          <w:b/>
          <w:bCs/>
          <w:sz w:val="24"/>
          <w:szCs w:val="24"/>
        </w:rPr>
        <w:t>, which are not transmitted by the other port</w:t>
      </w:r>
      <w:r w:rsidR="1EC6AFF3" w:rsidRPr="0CFED13C">
        <w:rPr>
          <w:rFonts w:asciiTheme="majorBidi" w:hAnsiTheme="majorBidi" w:cstheme="majorBidi"/>
          <w:b/>
          <w:bCs/>
          <w:sz w:val="24"/>
          <w:szCs w:val="24"/>
        </w:rPr>
        <w:t xml:space="preserve"> groups.</w:t>
      </w:r>
    </w:p>
    <w:p w14:paraId="07679060" w14:textId="482F3E0F" w:rsidR="00EC5C49" w:rsidRDefault="73744852" w:rsidP="0CFED13C">
      <w:pPr>
        <w:pStyle w:val="ListParagraph"/>
        <w:numPr>
          <w:ilvl w:val="0"/>
          <w:numId w:val="20"/>
        </w:numPr>
        <w:rPr>
          <w:rFonts w:asciiTheme="majorBidi" w:hAnsiTheme="majorBidi" w:cstheme="majorBidi"/>
          <w:b/>
          <w:bCs/>
          <w:i/>
          <w:iCs/>
          <w:sz w:val="24"/>
          <w:szCs w:val="24"/>
        </w:rPr>
      </w:pPr>
      <w:r w:rsidRPr="0CFED13C">
        <w:rPr>
          <w:rFonts w:asciiTheme="majorBidi" w:hAnsiTheme="majorBidi" w:cstheme="majorBidi"/>
          <w:b/>
          <w:bCs/>
          <w:sz w:val="24"/>
          <w:szCs w:val="24"/>
        </w:rPr>
        <w:t>The precod</w:t>
      </w:r>
      <w:r w:rsidR="4902A7AE" w:rsidRPr="0CFED13C">
        <w:rPr>
          <w:rFonts w:asciiTheme="majorBidi" w:hAnsiTheme="majorBidi" w:cstheme="majorBidi"/>
          <w:b/>
          <w:bCs/>
          <w:sz w:val="24"/>
          <w:szCs w:val="24"/>
        </w:rPr>
        <w:t xml:space="preserve">ing weights for those </w:t>
      </w:r>
      <w:r w:rsidR="3752BACC" w:rsidRPr="0CFED13C">
        <w:rPr>
          <w:rFonts w:asciiTheme="majorBidi" w:hAnsiTheme="majorBidi" w:cstheme="majorBidi"/>
          <w:b/>
          <w:bCs/>
          <w:sz w:val="24"/>
          <w:szCs w:val="24"/>
        </w:rPr>
        <w:t xml:space="preserve">port in the focus group constitute a sub-matrix of </w:t>
      </w:r>
      <w:r w:rsidR="7149C474" w:rsidRPr="0CFED13C">
        <w:rPr>
          <w:rFonts w:asciiTheme="majorBidi" w:hAnsiTheme="majorBidi" w:cstheme="majorBidi"/>
          <w:b/>
          <w:bCs/>
          <w:sz w:val="24"/>
          <w:szCs w:val="24"/>
        </w:rPr>
        <w:t xml:space="preserve">the full precoder matrix with </w:t>
      </w:r>
      <w:r w:rsidR="3752BACC" w:rsidRPr="0CFED13C">
        <w:rPr>
          <w:rFonts w:asciiTheme="majorBidi" w:hAnsiTheme="majorBidi" w:cstheme="majorBidi"/>
          <w:b/>
          <w:bCs/>
          <w:sz w:val="24"/>
          <w:szCs w:val="24"/>
        </w:rPr>
        <w:t>size</w:t>
      </w:r>
      <w:r w:rsidR="2F11D3A2" w:rsidRPr="0CFED13C">
        <w:rPr>
          <w:rFonts w:asciiTheme="majorBidi" w:hAnsiTheme="majorBidi" w:cstheme="majorBidi"/>
          <w:b/>
          <w:bCs/>
          <w:sz w:val="24"/>
          <w:szCs w:val="24"/>
        </w:rPr>
        <w:t xml:space="preserve"> </w:t>
      </w:r>
      <w:r w:rsidR="14313294" w:rsidRPr="0CFED13C">
        <w:rPr>
          <w:rFonts w:asciiTheme="majorBidi" w:hAnsiTheme="majorBidi" w:cstheme="majorBidi"/>
          <w:b/>
          <w:bCs/>
          <w:sz w:val="24"/>
          <w:szCs w:val="24"/>
        </w:rPr>
        <w:t xml:space="preserve">M </w:t>
      </w:r>
      <m:oMath>
        <m:r>
          <m:rPr>
            <m:sty m:val="bi"/>
          </m:rPr>
          <w:rPr>
            <w:rFonts w:ascii="Cambria Math" w:hAnsi="Cambria Math" w:cstheme="majorBidi"/>
            <w:sz w:val="24"/>
            <w:szCs w:val="24"/>
          </w:rPr>
          <m:t>×L</m:t>
        </m:r>
      </m:oMath>
      <w:r w:rsidR="575D30B3" w:rsidRPr="0CFED13C">
        <w:rPr>
          <w:rFonts w:asciiTheme="majorBidi" w:hAnsiTheme="majorBidi" w:cstheme="majorBidi"/>
          <w:b/>
          <w:bCs/>
          <w:sz w:val="24"/>
          <w:szCs w:val="24"/>
        </w:rPr>
        <w:t xml:space="preserve"> (where</w:t>
      </w:r>
      <w:r w:rsidR="37863232" w:rsidRPr="0CFED13C">
        <w:rPr>
          <w:rFonts w:asciiTheme="majorBidi" w:hAnsiTheme="majorBidi" w:cstheme="majorBidi"/>
          <w:b/>
          <w:bCs/>
          <w:sz w:val="24"/>
          <w:szCs w:val="24"/>
        </w:rPr>
        <w:t xml:space="preserve"> L is the number of layers and </w:t>
      </w:r>
      <w:r w:rsidR="575D30B3" w:rsidRPr="0CFED13C">
        <w:rPr>
          <w:rFonts w:asciiTheme="majorBidi" w:hAnsiTheme="majorBidi" w:cstheme="majorBidi"/>
          <w:b/>
          <w:bCs/>
          <w:sz w:val="24"/>
          <w:szCs w:val="24"/>
        </w:rPr>
        <w:t xml:space="preserve"> </w:t>
      </w:r>
      <m:oMath>
        <m:r>
          <m:rPr>
            <m:sty m:val="bi"/>
          </m:rPr>
          <w:rPr>
            <w:rFonts w:ascii="Cambria Math" w:hAnsi="Cambria Math" w:cstheme="majorBidi"/>
            <w:sz w:val="24"/>
            <w:szCs w:val="24"/>
          </w:rPr>
          <m:t>L≤M</m:t>
        </m:r>
      </m:oMath>
      <w:r w:rsidR="575D30B3" w:rsidRPr="0CFED13C">
        <w:rPr>
          <w:rFonts w:asciiTheme="majorBidi" w:hAnsiTheme="majorBidi" w:cstheme="majorBidi"/>
          <w:b/>
          <w:bCs/>
          <w:sz w:val="24"/>
          <w:szCs w:val="24"/>
        </w:rPr>
        <w:t>)</w:t>
      </w:r>
    </w:p>
    <w:p w14:paraId="6DF45866" w14:textId="44EA92BA" w:rsidR="00C95A04" w:rsidRPr="00FB5217" w:rsidRDefault="4C12B0D1" w:rsidP="0CFED13C">
      <w:pPr>
        <w:pStyle w:val="ListParagraph"/>
        <w:numPr>
          <w:ilvl w:val="0"/>
          <w:numId w:val="20"/>
        </w:numPr>
        <w:rPr>
          <w:rFonts w:asciiTheme="majorBidi" w:hAnsiTheme="majorBidi" w:cstheme="majorBidi"/>
          <w:b/>
          <w:bCs/>
          <w:i/>
          <w:iCs/>
          <w:sz w:val="24"/>
          <w:szCs w:val="24"/>
        </w:rPr>
      </w:pPr>
      <w:r w:rsidRPr="0CFED13C">
        <w:rPr>
          <w:rFonts w:asciiTheme="majorBidi" w:hAnsiTheme="majorBidi" w:cstheme="majorBidi"/>
          <w:b/>
          <w:bCs/>
          <w:sz w:val="24"/>
          <w:szCs w:val="24"/>
        </w:rPr>
        <w:t xml:space="preserve">The </w:t>
      </w:r>
      <m:oMath>
        <m:r>
          <m:rPr>
            <m:sty m:val="bi"/>
          </m:rPr>
          <w:rPr>
            <w:rFonts w:ascii="Cambria Math" w:hAnsi="Cambria Math" w:cstheme="majorBidi"/>
            <w:sz w:val="24"/>
            <w:szCs w:val="24"/>
          </w:rPr>
          <m:t>M×L</m:t>
        </m:r>
      </m:oMath>
      <w:r w:rsidRPr="0CFED13C">
        <w:rPr>
          <w:rFonts w:asciiTheme="majorBidi" w:hAnsiTheme="majorBidi" w:cstheme="majorBidi"/>
          <w:b/>
          <w:bCs/>
          <w:sz w:val="24"/>
          <w:szCs w:val="24"/>
        </w:rPr>
        <w:t xml:space="preserve"> submatrix </w:t>
      </w:r>
      <w:r w:rsidR="5C6E7407" w:rsidRPr="0CFED13C">
        <w:rPr>
          <w:rFonts w:asciiTheme="majorBidi" w:hAnsiTheme="majorBidi" w:cstheme="majorBidi"/>
          <w:b/>
          <w:bCs/>
          <w:sz w:val="24"/>
          <w:szCs w:val="24"/>
        </w:rPr>
        <w:t>is populated using</w:t>
      </w:r>
      <w:r w:rsidR="4E22EEFA" w:rsidRPr="0CFED13C">
        <w:rPr>
          <w:rFonts w:asciiTheme="majorBidi" w:hAnsiTheme="majorBidi" w:cstheme="majorBidi"/>
          <w:b/>
          <w:bCs/>
          <w:sz w:val="24"/>
          <w:szCs w:val="24"/>
        </w:rPr>
        <w:t xml:space="preserve"> wither (</w:t>
      </w:r>
      <w:proofErr w:type="spellStart"/>
      <w:r w:rsidR="4E22EEFA" w:rsidRPr="0CFED13C">
        <w:rPr>
          <w:rFonts w:asciiTheme="majorBidi" w:hAnsiTheme="majorBidi" w:cstheme="majorBidi"/>
          <w:b/>
          <w:bCs/>
          <w:sz w:val="24"/>
          <w:szCs w:val="24"/>
        </w:rPr>
        <w:t>i</w:t>
      </w:r>
      <w:proofErr w:type="spellEnd"/>
      <w:r w:rsidR="4E22EEFA" w:rsidRPr="0CFED13C">
        <w:rPr>
          <w:rFonts w:asciiTheme="majorBidi" w:hAnsiTheme="majorBidi" w:cstheme="majorBidi"/>
          <w:b/>
          <w:bCs/>
          <w:sz w:val="24"/>
          <w:szCs w:val="24"/>
        </w:rPr>
        <w:t>)</w:t>
      </w:r>
      <w:r w:rsidR="5C6E7407" w:rsidRPr="0CFED13C">
        <w:rPr>
          <w:rFonts w:asciiTheme="majorBidi" w:hAnsiTheme="majorBidi" w:cstheme="majorBidi"/>
          <w:b/>
          <w:bCs/>
          <w:sz w:val="24"/>
          <w:szCs w:val="24"/>
        </w:rPr>
        <w:t xml:space="preserve"> the legacy coherent </w:t>
      </w:r>
      <w:r w:rsidR="21DA0405" w:rsidRPr="0CFED13C">
        <w:rPr>
          <w:rFonts w:asciiTheme="majorBidi" w:hAnsiTheme="majorBidi" w:cstheme="majorBidi"/>
          <w:b/>
          <w:bCs/>
          <w:sz w:val="24"/>
          <w:szCs w:val="24"/>
        </w:rPr>
        <w:t>precoders</w:t>
      </w:r>
      <w:r w:rsidR="5C6E7407" w:rsidRPr="0CFED13C">
        <w:rPr>
          <w:rFonts w:asciiTheme="majorBidi" w:hAnsiTheme="majorBidi" w:cstheme="majorBidi"/>
          <w:b/>
          <w:bCs/>
          <w:sz w:val="24"/>
          <w:szCs w:val="24"/>
        </w:rPr>
        <w:t xml:space="preserve"> for M TX ports with L layers</w:t>
      </w:r>
      <w:r w:rsidR="4E22EEFA" w:rsidRPr="0CFED13C">
        <w:rPr>
          <w:rFonts w:asciiTheme="majorBidi" w:hAnsiTheme="majorBidi" w:cstheme="majorBidi"/>
          <w:b/>
          <w:bCs/>
          <w:sz w:val="24"/>
          <w:szCs w:val="24"/>
        </w:rPr>
        <w:t>, or (ii) a</w:t>
      </w:r>
      <w:r w:rsidR="21DA0405" w:rsidRPr="0CFED13C">
        <w:rPr>
          <w:rFonts w:asciiTheme="majorBidi" w:hAnsiTheme="majorBidi" w:cstheme="majorBidi"/>
          <w:b/>
          <w:bCs/>
          <w:sz w:val="24"/>
          <w:szCs w:val="24"/>
        </w:rPr>
        <w:t xml:space="preserve">lternative </w:t>
      </w:r>
      <m:oMath>
        <m:r>
          <m:rPr>
            <m:sty m:val="bi"/>
          </m:rPr>
          <w:rPr>
            <w:rFonts w:ascii="Cambria Math" w:hAnsi="Cambria Math" w:cstheme="majorBidi"/>
            <w:sz w:val="24"/>
            <w:szCs w:val="24"/>
          </w:rPr>
          <m:t>M×L</m:t>
        </m:r>
      </m:oMath>
      <w:r w:rsidR="21DA0405" w:rsidRPr="0CFED13C">
        <w:rPr>
          <w:rFonts w:asciiTheme="majorBidi" w:hAnsiTheme="majorBidi" w:cstheme="majorBidi"/>
          <w:b/>
          <w:bCs/>
          <w:sz w:val="24"/>
          <w:szCs w:val="24"/>
        </w:rPr>
        <w:t xml:space="preserve"> precoder</w:t>
      </w:r>
      <w:r w:rsidR="4E22EEFA" w:rsidRPr="0CFED13C">
        <w:rPr>
          <w:rFonts w:asciiTheme="majorBidi" w:hAnsiTheme="majorBidi" w:cstheme="majorBidi"/>
          <w:b/>
          <w:bCs/>
          <w:sz w:val="24"/>
          <w:szCs w:val="24"/>
        </w:rPr>
        <w:t xml:space="preserve"> design</w:t>
      </w:r>
      <w:r w:rsidR="21DA0405" w:rsidRPr="0CFED13C">
        <w:rPr>
          <w:rFonts w:asciiTheme="majorBidi" w:hAnsiTheme="majorBidi" w:cstheme="majorBidi"/>
          <w:b/>
          <w:bCs/>
          <w:sz w:val="24"/>
          <w:szCs w:val="24"/>
        </w:rPr>
        <w:t>.</w:t>
      </w:r>
    </w:p>
    <w:p w14:paraId="5F7EAC4A" w14:textId="77777777" w:rsidR="00A26AE9" w:rsidRDefault="00A26AE9" w:rsidP="005F3B13">
      <w:pPr>
        <w:ind w:left="720"/>
        <w:rPr>
          <w:rFonts w:asciiTheme="majorBidi" w:hAnsiTheme="majorBidi" w:cstheme="majorBidi"/>
          <w:b/>
          <w:bCs/>
          <w:sz w:val="24"/>
          <w:szCs w:val="24"/>
        </w:rPr>
      </w:pPr>
    </w:p>
    <w:p w14:paraId="0F89F345" w14:textId="77777777" w:rsidR="00CA069D" w:rsidRDefault="00CA069D" w:rsidP="00CA069D">
      <w:pPr>
        <w:ind w:left="720"/>
        <w:rPr>
          <w:rFonts w:asciiTheme="majorBidi" w:hAnsiTheme="majorBidi" w:cstheme="majorBidi"/>
          <w:sz w:val="24"/>
          <w:szCs w:val="24"/>
        </w:rPr>
      </w:pPr>
      <w:r>
        <w:rPr>
          <w:rFonts w:asciiTheme="majorBidi" w:hAnsiTheme="majorBidi" w:cstheme="majorBidi"/>
          <w:sz w:val="24"/>
          <w:szCs w:val="24"/>
        </w:rPr>
        <w:t>Non-coherent antenna ports should also be supported for UEs that cannot maintain coherence across any of its 8 ports. This can be thought of an extension of our previous proposal where we have eight antenna groups of 1 antenna port per group.</w:t>
      </w:r>
    </w:p>
    <w:p w14:paraId="52720D50" w14:textId="24943DBC" w:rsidR="00B6507A" w:rsidRDefault="397C8568" w:rsidP="0CFED13C">
      <w:pPr>
        <w:pStyle w:val="ListParagraph"/>
        <w:rPr>
          <w:ins w:id="1" w:author="Parisa Cheraghi" w:date="2022-04-28T11:28:00Z"/>
          <w:rFonts w:asciiTheme="majorBidi" w:hAnsiTheme="majorBidi" w:cstheme="majorBidi"/>
          <w:b/>
          <w:bCs/>
          <w:i/>
          <w:iCs/>
          <w:sz w:val="24"/>
          <w:szCs w:val="24"/>
        </w:rPr>
      </w:pPr>
      <w:r w:rsidRPr="0CFED13C">
        <w:rPr>
          <w:rFonts w:asciiTheme="majorBidi" w:hAnsiTheme="majorBidi" w:cstheme="majorBidi"/>
          <w:b/>
          <w:bCs/>
          <w:i/>
          <w:iCs/>
          <w:sz w:val="24"/>
          <w:szCs w:val="24"/>
        </w:rPr>
        <w:t>Proposal 13: Support non-coherent antenna ports for 8 TX UEs.</w:t>
      </w:r>
    </w:p>
    <w:p w14:paraId="66112A6A" w14:textId="77777777" w:rsidR="00D03E8F" w:rsidRPr="005E741D" w:rsidRDefault="00D03E8F" w:rsidP="0CFED13C">
      <w:pPr>
        <w:pStyle w:val="ListParagraph"/>
        <w:rPr>
          <w:rFonts w:asciiTheme="majorBidi" w:hAnsiTheme="majorBidi" w:cstheme="majorBidi"/>
          <w:b/>
          <w:bCs/>
          <w:i/>
          <w:iCs/>
          <w:sz w:val="24"/>
          <w:szCs w:val="24"/>
        </w:rPr>
      </w:pPr>
    </w:p>
    <w:p w14:paraId="1BE2D9FE" w14:textId="77777777" w:rsidR="006B2357" w:rsidRPr="004E0FC6" w:rsidRDefault="003C7C93"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lastRenderedPageBreak/>
        <w:pict w14:anchorId="743477BF">
          <v:rect id="_x0000_i1030" style="width:468pt;height:2pt" o:hralign="center" o:hrstd="t" o:hrnoshade="t" o:hr="t" fillcolor="black [3213]" stroked="f"/>
        </w:pict>
      </w:r>
    </w:p>
    <w:p w14:paraId="1FACCE47" w14:textId="05941771" w:rsidR="006B2357" w:rsidRDefault="15303C1D" w:rsidP="0CFED13C">
      <w:pPr>
        <w:pStyle w:val="ListParagraph"/>
        <w:numPr>
          <w:ilvl w:val="0"/>
          <w:numId w:val="21"/>
        </w:numPr>
        <w:rPr>
          <w:rFonts w:asciiTheme="majorBidi" w:hAnsiTheme="majorBidi" w:cstheme="majorBidi"/>
          <w:b/>
          <w:bCs/>
          <w:sz w:val="32"/>
          <w:szCs w:val="32"/>
        </w:rPr>
      </w:pPr>
      <w:r w:rsidRPr="0CFED13C">
        <w:rPr>
          <w:rFonts w:asciiTheme="majorBidi" w:hAnsiTheme="majorBidi" w:cstheme="majorBidi"/>
          <w:b/>
          <w:bCs/>
          <w:sz w:val="32"/>
          <w:szCs w:val="32"/>
        </w:rPr>
        <w:t>Non-Codebook-based TX Scheme</w:t>
      </w:r>
    </w:p>
    <w:p w14:paraId="1D53FAE8" w14:textId="1D4B53B1" w:rsidR="00234687" w:rsidRDefault="1E56D2C3" w:rsidP="0CFED13C">
      <w:pPr>
        <w:pStyle w:val="ListParagraph"/>
        <w:rPr>
          <w:rFonts w:asciiTheme="majorBidi" w:hAnsiTheme="majorBidi" w:cstheme="majorBidi"/>
          <w:sz w:val="24"/>
          <w:szCs w:val="24"/>
        </w:rPr>
      </w:pPr>
      <w:r w:rsidRPr="0CFED13C">
        <w:rPr>
          <w:rFonts w:asciiTheme="majorBidi" w:hAnsiTheme="majorBidi" w:cstheme="majorBidi"/>
          <w:sz w:val="24"/>
          <w:szCs w:val="24"/>
        </w:rPr>
        <w:t xml:space="preserve">When channel reciprocity can be assumed, </w:t>
      </w:r>
      <w:r w:rsidR="455FD157" w:rsidRPr="0CFED13C">
        <w:rPr>
          <w:rFonts w:asciiTheme="majorBidi" w:hAnsiTheme="majorBidi" w:cstheme="majorBidi"/>
          <w:sz w:val="24"/>
          <w:szCs w:val="24"/>
        </w:rPr>
        <w:t>precoding weights for UL transmission can be obtained using CSIRS</w:t>
      </w:r>
      <w:r w:rsidR="1645EEBE" w:rsidRPr="0CFED13C">
        <w:rPr>
          <w:rFonts w:asciiTheme="majorBidi" w:hAnsiTheme="majorBidi" w:cstheme="majorBidi"/>
          <w:sz w:val="24"/>
          <w:szCs w:val="24"/>
        </w:rPr>
        <w:t>. This provides much needed flexibility</w:t>
      </w:r>
      <w:r w:rsidR="0929447D" w:rsidRPr="0CFED13C">
        <w:rPr>
          <w:rFonts w:asciiTheme="majorBidi" w:hAnsiTheme="majorBidi" w:cstheme="majorBidi"/>
          <w:sz w:val="24"/>
          <w:szCs w:val="24"/>
        </w:rPr>
        <w:t xml:space="preserve"> when choosing </w:t>
      </w:r>
      <w:r w:rsidR="10D618BD" w:rsidRPr="0CFED13C">
        <w:rPr>
          <w:rFonts w:asciiTheme="majorBidi" w:hAnsiTheme="majorBidi" w:cstheme="majorBidi"/>
          <w:sz w:val="24"/>
          <w:szCs w:val="24"/>
        </w:rPr>
        <w:t>close-to-</w:t>
      </w:r>
      <w:r w:rsidR="0929447D" w:rsidRPr="0CFED13C">
        <w:rPr>
          <w:rFonts w:asciiTheme="majorBidi" w:hAnsiTheme="majorBidi" w:cstheme="majorBidi"/>
          <w:sz w:val="24"/>
          <w:szCs w:val="24"/>
        </w:rPr>
        <w:t xml:space="preserve">optimal precoding weights. </w:t>
      </w:r>
      <w:r w:rsidR="38BFC788" w:rsidRPr="0CFED13C">
        <w:rPr>
          <w:rFonts w:asciiTheme="majorBidi" w:hAnsiTheme="majorBidi" w:cstheme="majorBidi"/>
          <w:sz w:val="24"/>
          <w:szCs w:val="24"/>
        </w:rPr>
        <w:t xml:space="preserve">After precoding weights are chosen, the UE uses those weights to </w:t>
      </w:r>
      <w:proofErr w:type="spellStart"/>
      <w:r w:rsidR="38BFC788" w:rsidRPr="0CFED13C">
        <w:rPr>
          <w:rFonts w:asciiTheme="majorBidi" w:hAnsiTheme="majorBidi" w:cstheme="majorBidi"/>
          <w:sz w:val="24"/>
          <w:szCs w:val="24"/>
        </w:rPr>
        <w:t>precode</w:t>
      </w:r>
      <w:proofErr w:type="spellEnd"/>
      <w:r w:rsidR="38BFC788" w:rsidRPr="0CFED13C">
        <w:rPr>
          <w:rFonts w:asciiTheme="majorBidi" w:hAnsiTheme="majorBidi" w:cstheme="majorBidi"/>
          <w:sz w:val="24"/>
          <w:szCs w:val="24"/>
        </w:rPr>
        <w:t xml:space="preserve"> SRS</w:t>
      </w:r>
      <w:r w:rsidR="3A0154AE" w:rsidRPr="0CFED13C">
        <w:rPr>
          <w:rFonts w:asciiTheme="majorBidi" w:hAnsiTheme="majorBidi" w:cstheme="majorBidi"/>
          <w:sz w:val="24"/>
          <w:szCs w:val="24"/>
        </w:rPr>
        <w:t xml:space="preserve">, then awaits an SRS </w:t>
      </w:r>
      <w:r w:rsidR="2B6C0250" w:rsidRPr="0CFED13C">
        <w:rPr>
          <w:rFonts w:asciiTheme="majorBidi" w:hAnsiTheme="majorBidi" w:cstheme="majorBidi"/>
          <w:sz w:val="24"/>
          <w:szCs w:val="24"/>
        </w:rPr>
        <w:t>Resource Indicator (SRI) to let the UE know which and how many of those weight</w:t>
      </w:r>
      <w:r w:rsidR="2634F6A8" w:rsidRPr="0CFED13C">
        <w:rPr>
          <w:rFonts w:asciiTheme="majorBidi" w:hAnsiTheme="majorBidi" w:cstheme="majorBidi"/>
          <w:sz w:val="24"/>
          <w:szCs w:val="24"/>
        </w:rPr>
        <w:t xml:space="preserve"> vectors</w:t>
      </w:r>
      <w:r w:rsidR="2B6C0250" w:rsidRPr="0CFED13C">
        <w:rPr>
          <w:rFonts w:asciiTheme="majorBidi" w:hAnsiTheme="majorBidi" w:cstheme="majorBidi"/>
          <w:sz w:val="24"/>
          <w:szCs w:val="24"/>
        </w:rPr>
        <w:t xml:space="preserve"> to choose for uplink data transmission.</w:t>
      </w:r>
      <w:r w:rsidR="7AC915ED" w:rsidRPr="0CFED13C">
        <w:rPr>
          <w:rFonts w:asciiTheme="majorBidi" w:hAnsiTheme="majorBidi" w:cstheme="majorBidi"/>
          <w:sz w:val="24"/>
          <w:szCs w:val="24"/>
        </w:rPr>
        <w:t xml:space="preserve"> Since an SRI identifies an </w:t>
      </w:r>
      <w:r w:rsidR="674076AD" w:rsidRPr="0CFED13C">
        <w:rPr>
          <w:rFonts w:asciiTheme="majorBidi" w:hAnsiTheme="majorBidi" w:cstheme="majorBidi"/>
          <w:sz w:val="24"/>
          <w:szCs w:val="24"/>
        </w:rPr>
        <w:t xml:space="preserve">entire </w:t>
      </w:r>
      <w:r w:rsidR="7AC915ED" w:rsidRPr="0CFED13C">
        <w:rPr>
          <w:rFonts w:asciiTheme="majorBidi" w:hAnsiTheme="majorBidi" w:cstheme="majorBidi"/>
          <w:sz w:val="24"/>
          <w:szCs w:val="24"/>
        </w:rPr>
        <w:t>SRS Resource Set</w:t>
      </w:r>
      <w:r w:rsidR="674076AD" w:rsidRPr="0CFED13C">
        <w:rPr>
          <w:rFonts w:asciiTheme="majorBidi" w:hAnsiTheme="majorBidi" w:cstheme="majorBidi"/>
          <w:sz w:val="24"/>
          <w:szCs w:val="24"/>
        </w:rPr>
        <w:t xml:space="preserve">, for non-codebook </w:t>
      </w:r>
      <w:r w:rsidR="014AA08C" w:rsidRPr="0CFED13C">
        <w:rPr>
          <w:rFonts w:asciiTheme="majorBidi" w:hAnsiTheme="majorBidi" w:cstheme="majorBidi"/>
          <w:sz w:val="24"/>
          <w:szCs w:val="24"/>
        </w:rPr>
        <w:t xml:space="preserve">transmission </w:t>
      </w:r>
      <w:r w:rsidR="674076AD" w:rsidRPr="0CFED13C">
        <w:rPr>
          <w:rFonts w:asciiTheme="majorBidi" w:hAnsiTheme="majorBidi" w:cstheme="majorBidi"/>
          <w:sz w:val="24"/>
          <w:szCs w:val="24"/>
        </w:rPr>
        <w:t>the UE is c</w:t>
      </w:r>
      <w:r w:rsidR="014AA08C" w:rsidRPr="0CFED13C">
        <w:rPr>
          <w:rFonts w:asciiTheme="majorBidi" w:hAnsiTheme="majorBidi" w:cstheme="majorBidi"/>
          <w:sz w:val="24"/>
          <w:szCs w:val="24"/>
        </w:rPr>
        <w:t>onfigured with multiple SRS Resources where only one port is active per SRS resource.</w:t>
      </w:r>
      <w:r w:rsidR="77FEF21F" w:rsidRPr="0CFED13C">
        <w:rPr>
          <w:rFonts w:asciiTheme="majorBidi" w:hAnsiTheme="majorBidi" w:cstheme="majorBidi"/>
          <w:sz w:val="24"/>
          <w:szCs w:val="24"/>
        </w:rPr>
        <w:t xml:space="preserve"> This creates a one-to-one mapping between precoding w</w:t>
      </w:r>
      <w:r w:rsidR="3F3E91D6" w:rsidRPr="0CFED13C">
        <w:rPr>
          <w:rFonts w:asciiTheme="majorBidi" w:hAnsiTheme="majorBidi" w:cstheme="majorBidi"/>
          <w:sz w:val="24"/>
          <w:szCs w:val="24"/>
        </w:rPr>
        <w:t>e</w:t>
      </w:r>
      <w:r w:rsidR="77FEF21F" w:rsidRPr="0CFED13C">
        <w:rPr>
          <w:rFonts w:asciiTheme="majorBidi" w:hAnsiTheme="majorBidi" w:cstheme="majorBidi"/>
          <w:sz w:val="24"/>
          <w:szCs w:val="24"/>
        </w:rPr>
        <w:t>ight vectors and SRI.</w:t>
      </w:r>
    </w:p>
    <w:p w14:paraId="200B49C7" w14:textId="6C1A181B" w:rsidR="00493CDD" w:rsidRDefault="00493CDD" w:rsidP="003F641D">
      <w:pPr>
        <w:pStyle w:val="ListParagraph"/>
        <w:rPr>
          <w:rFonts w:asciiTheme="majorBidi" w:hAnsiTheme="majorBidi" w:cstheme="majorBidi"/>
          <w:sz w:val="24"/>
          <w:szCs w:val="24"/>
        </w:rPr>
      </w:pPr>
    </w:p>
    <w:p w14:paraId="401BA238" w14:textId="10715F70" w:rsidR="00493CDD" w:rsidRDefault="00493CDD" w:rsidP="003F641D">
      <w:pPr>
        <w:pStyle w:val="ListParagraph"/>
        <w:rPr>
          <w:rFonts w:asciiTheme="majorBidi" w:hAnsiTheme="majorBidi" w:cstheme="majorBidi"/>
          <w:sz w:val="24"/>
          <w:szCs w:val="24"/>
        </w:rPr>
      </w:pPr>
      <w:r>
        <w:rPr>
          <w:rFonts w:asciiTheme="majorBidi" w:hAnsiTheme="majorBidi" w:cstheme="majorBidi"/>
          <w:sz w:val="24"/>
          <w:szCs w:val="24"/>
        </w:rPr>
        <w:t xml:space="preserve">Thus, </w:t>
      </w:r>
      <w:r w:rsidR="00B21C15">
        <w:rPr>
          <w:rFonts w:asciiTheme="majorBidi" w:hAnsiTheme="majorBidi" w:cstheme="majorBidi"/>
          <w:sz w:val="24"/>
          <w:szCs w:val="24"/>
        </w:rPr>
        <w:t xml:space="preserve">even </w:t>
      </w:r>
      <w:r>
        <w:rPr>
          <w:rFonts w:asciiTheme="majorBidi" w:hAnsiTheme="majorBidi" w:cstheme="majorBidi"/>
          <w:sz w:val="24"/>
          <w:szCs w:val="24"/>
        </w:rPr>
        <w:t xml:space="preserve">for 8 TX, </w:t>
      </w:r>
      <w:r w:rsidR="00B21C15">
        <w:rPr>
          <w:rFonts w:asciiTheme="majorBidi" w:hAnsiTheme="majorBidi" w:cstheme="majorBidi"/>
          <w:sz w:val="24"/>
          <w:szCs w:val="24"/>
        </w:rPr>
        <w:t>only one port per SRS resource is expected to be active</w:t>
      </w:r>
      <w:r w:rsidR="00054055">
        <w:rPr>
          <w:rFonts w:asciiTheme="majorBidi" w:hAnsiTheme="majorBidi" w:cstheme="majorBidi"/>
          <w:sz w:val="24"/>
          <w:szCs w:val="24"/>
        </w:rPr>
        <w:t>, and the number of configure</w:t>
      </w:r>
      <w:r w:rsidR="004C2839">
        <w:rPr>
          <w:rFonts w:asciiTheme="majorBidi" w:hAnsiTheme="majorBidi" w:cstheme="majorBidi"/>
          <w:sz w:val="24"/>
          <w:szCs w:val="24"/>
        </w:rPr>
        <w:t>d</w:t>
      </w:r>
      <w:r w:rsidR="00054055">
        <w:rPr>
          <w:rFonts w:asciiTheme="majorBidi" w:hAnsiTheme="majorBidi" w:cstheme="majorBidi"/>
          <w:sz w:val="24"/>
          <w:szCs w:val="24"/>
        </w:rPr>
        <w:t xml:space="preserve"> SRS resources equals the </w:t>
      </w:r>
      <w:r w:rsidR="005B0268">
        <w:rPr>
          <w:rFonts w:asciiTheme="majorBidi" w:hAnsiTheme="majorBidi" w:cstheme="majorBidi"/>
          <w:sz w:val="24"/>
          <w:szCs w:val="24"/>
        </w:rPr>
        <w:t>number of supported transmission layers.</w:t>
      </w:r>
      <w:r w:rsidR="00EB0D05">
        <w:rPr>
          <w:rFonts w:asciiTheme="majorBidi" w:hAnsiTheme="majorBidi" w:cstheme="majorBidi"/>
          <w:sz w:val="24"/>
          <w:szCs w:val="24"/>
        </w:rPr>
        <w:t xml:space="preserve"> With 8 TX ports, up to 8 </w:t>
      </w:r>
      <w:r w:rsidR="00494E4A">
        <w:rPr>
          <w:rFonts w:asciiTheme="majorBidi" w:hAnsiTheme="majorBidi" w:cstheme="majorBidi"/>
          <w:sz w:val="24"/>
          <w:szCs w:val="24"/>
        </w:rPr>
        <w:t>different precoding weight vectors are possible. Hence, SRS</w:t>
      </w:r>
      <w:r w:rsidR="00687E54">
        <w:rPr>
          <w:rFonts w:asciiTheme="majorBidi" w:hAnsiTheme="majorBidi" w:cstheme="majorBidi"/>
          <w:sz w:val="24"/>
          <w:szCs w:val="24"/>
        </w:rPr>
        <w:t xml:space="preserve"> Resource Sets configured for non-codebook usage should support</w:t>
      </w:r>
      <w:r w:rsidR="003D2154">
        <w:rPr>
          <w:rFonts w:asciiTheme="majorBidi" w:hAnsiTheme="majorBidi" w:cstheme="majorBidi"/>
          <w:sz w:val="24"/>
          <w:szCs w:val="24"/>
        </w:rPr>
        <w:t xml:space="preserve"> up to 8 SRS Resources.</w:t>
      </w:r>
    </w:p>
    <w:p w14:paraId="12AD07E6" w14:textId="77777777" w:rsidR="00545D3A" w:rsidRDefault="00545D3A" w:rsidP="003F641D">
      <w:pPr>
        <w:pStyle w:val="ListParagraph"/>
        <w:rPr>
          <w:rFonts w:asciiTheme="majorBidi" w:hAnsiTheme="majorBidi" w:cstheme="majorBidi"/>
          <w:b/>
          <w:bCs/>
          <w:i/>
          <w:iCs/>
          <w:sz w:val="24"/>
          <w:szCs w:val="24"/>
        </w:rPr>
      </w:pPr>
    </w:p>
    <w:p w14:paraId="68670767" w14:textId="001F297C" w:rsidR="00CE6800" w:rsidRDefault="6D0ABDB1" w:rsidP="0CFED13C">
      <w:pPr>
        <w:pStyle w:val="ListParagraph"/>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14: </w:t>
      </w:r>
      <w:r w:rsidR="7C2C2308" w:rsidRPr="0CFED13C">
        <w:rPr>
          <w:rFonts w:asciiTheme="majorBidi" w:hAnsiTheme="majorBidi" w:cstheme="majorBidi"/>
          <w:b/>
          <w:bCs/>
          <w:sz w:val="24"/>
          <w:szCs w:val="24"/>
        </w:rPr>
        <w:t>For SRS Resource Sets configured for non-codebook usage, s</w:t>
      </w:r>
      <w:r w:rsidRPr="0CFED13C">
        <w:rPr>
          <w:rFonts w:asciiTheme="majorBidi" w:hAnsiTheme="majorBidi" w:cstheme="majorBidi"/>
          <w:b/>
          <w:bCs/>
          <w:sz w:val="24"/>
          <w:szCs w:val="24"/>
        </w:rPr>
        <w:t xml:space="preserve">upport up to 8 </w:t>
      </w:r>
      <w:r w:rsidR="7904DBD5" w:rsidRPr="0CFED13C">
        <w:rPr>
          <w:rFonts w:asciiTheme="majorBidi" w:hAnsiTheme="majorBidi" w:cstheme="majorBidi"/>
          <w:b/>
          <w:bCs/>
          <w:sz w:val="24"/>
          <w:szCs w:val="24"/>
        </w:rPr>
        <w:t xml:space="preserve">SRS </w:t>
      </w:r>
      <w:r w:rsidR="7C2C2308" w:rsidRPr="0CFED13C">
        <w:rPr>
          <w:rFonts w:asciiTheme="majorBidi" w:hAnsiTheme="majorBidi" w:cstheme="majorBidi"/>
          <w:b/>
          <w:bCs/>
          <w:sz w:val="24"/>
          <w:szCs w:val="24"/>
        </w:rPr>
        <w:t>Resources.</w:t>
      </w:r>
    </w:p>
    <w:p w14:paraId="30D2F434" w14:textId="31A18FEF" w:rsidR="00196C76" w:rsidRPr="008F229A" w:rsidRDefault="003C7C93" w:rsidP="008F229A">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pict w14:anchorId="6D9DB345">
          <v:rect id="_x0000_i1031" style="width:468pt;height:2pt" o:hralign="center" o:hrstd="t" o:hrnoshade="t" o:hr="t" fillcolor="black [3213]" stroked="f"/>
        </w:pict>
      </w:r>
    </w:p>
    <w:p w14:paraId="038BAA87" w14:textId="74AABD29" w:rsidR="00196C76" w:rsidRPr="00196C76" w:rsidRDefault="63CBDA26" w:rsidP="0CFED13C">
      <w:pPr>
        <w:pStyle w:val="ListParagraph"/>
        <w:numPr>
          <w:ilvl w:val="0"/>
          <w:numId w:val="21"/>
        </w:numPr>
        <w:rPr>
          <w:rFonts w:asciiTheme="majorBidi" w:hAnsiTheme="majorBidi" w:cstheme="majorBidi"/>
          <w:b/>
          <w:bCs/>
          <w:sz w:val="32"/>
          <w:szCs w:val="32"/>
        </w:rPr>
      </w:pPr>
      <w:r w:rsidRPr="0CFED13C">
        <w:rPr>
          <w:rFonts w:asciiTheme="majorBidi" w:hAnsiTheme="majorBidi" w:cstheme="majorBidi"/>
          <w:b/>
          <w:bCs/>
          <w:sz w:val="32"/>
          <w:szCs w:val="32"/>
        </w:rPr>
        <w:t>Evaluation Methodology</w:t>
      </w:r>
    </w:p>
    <w:p w14:paraId="076CBA7F" w14:textId="0E013471" w:rsidR="00234687" w:rsidDel="00D03E8F" w:rsidRDefault="0CFED13C" w:rsidP="0CFED13C">
      <w:pPr>
        <w:spacing w:line="257" w:lineRule="auto"/>
        <w:jc w:val="both"/>
        <w:rPr>
          <w:del w:id="2" w:author="Parisa Cheraghi" w:date="2022-04-28T11:29:00Z"/>
        </w:rPr>
      </w:pPr>
      <w:r w:rsidRPr="0CFED13C">
        <w:rPr>
          <w:rFonts w:ascii="Times New Roman" w:eastAsia="Times New Roman" w:hAnsi="Times New Roman" w:cs="Times New Roman"/>
          <w:color w:val="000000" w:themeColor="text1"/>
        </w:rPr>
        <w:t>Dense urban scenario is considered in the current system level simulations as this is suitable for low to moderate UE velocities. In the considered scenario, 80% UEs are distributed indoor with 3Km/</w:t>
      </w:r>
      <w:proofErr w:type="spellStart"/>
      <w:r w:rsidRPr="0CFED13C">
        <w:rPr>
          <w:rFonts w:ascii="Times New Roman" w:eastAsia="Times New Roman" w:hAnsi="Times New Roman" w:cs="Times New Roman"/>
          <w:color w:val="000000" w:themeColor="text1"/>
        </w:rPr>
        <w:t>hr</w:t>
      </w:r>
      <w:proofErr w:type="spellEnd"/>
      <w:r w:rsidRPr="0CFED13C">
        <w:rPr>
          <w:rFonts w:ascii="Times New Roman" w:eastAsia="Times New Roman" w:hAnsi="Times New Roman" w:cs="Times New Roman"/>
          <w:color w:val="000000" w:themeColor="text1"/>
        </w:rPr>
        <w:t xml:space="preserve"> and the remaining 20% UEs are distributed in outdoor with 30Km/hr. As the work item focus on the CPE devices which are mainly static devices, we prefer to have the UEs distributed with low to moderate velocities. Further the CPE devices can support higher transmission power and have larger coverage, scenarios like </w:t>
      </w:r>
      <w:proofErr w:type="spellStart"/>
      <w:r w:rsidRPr="0CFED13C">
        <w:rPr>
          <w:rFonts w:ascii="Times New Roman" w:eastAsia="Times New Roman" w:hAnsi="Times New Roman" w:cs="Times New Roman"/>
          <w:color w:val="000000" w:themeColor="text1"/>
        </w:rPr>
        <w:t>UMa</w:t>
      </w:r>
      <w:proofErr w:type="spellEnd"/>
      <w:r w:rsidRPr="0CFED13C">
        <w:rPr>
          <w:rFonts w:ascii="Times New Roman" w:eastAsia="Times New Roman" w:hAnsi="Times New Roman" w:cs="Times New Roman"/>
          <w:color w:val="000000" w:themeColor="text1"/>
        </w:rPr>
        <w:t xml:space="preserve"> with larger ISD (=500m) to be studied. </w:t>
      </w:r>
    </w:p>
    <w:p w14:paraId="706B0192" w14:textId="37F1F344" w:rsidR="00234687" w:rsidRDefault="0CFED13C" w:rsidP="0CFED13C">
      <w:pPr>
        <w:spacing w:line="257" w:lineRule="auto"/>
        <w:jc w:val="both"/>
      </w:pPr>
      <w:del w:id="3" w:author="Parisa Cheraghi" w:date="2022-04-28T11:28:00Z">
        <w:r w:rsidRPr="0CFED13C" w:rsidDel="00D03E8F">
          <w:rPr>
            <w:rFonts w:ascii="Times New Roman" w:eastAsia="Times New Roman" w:hAnsi="Times New Roman" w:cs="Times New Roman"/>
            <w:color w:val="000000" w:themeColor="text1"/>
          </w:rPr>
          <w:delText xml:space="preserve"> </w:delText>
        </w:r>
      </w:del>
    </w:p>
    <w:p w14:paraId="1D0E5E84" w14:textId="73D6DF9C" w:rsidR="00234687" w:rsidRDefault="0CFED13C" w:rsidP="0CFED13C">
      <w:pPr>
        <w:spacing w:line="257" w:lineRule="auto"/>
        <w:jc w:val="both"/>
      </w:pPr>
      <w:r w:rsidRPr="0CFED13C">
        <w:rPr>
          <w:rFonts w:ascii="Times New Roman" w:eastAsia="Times New Roman" w:hAnsi="Times New Roman" w:cs="Times New Roman"/>
          <w:b/>
          <w:bCs/>
          <w:i/>
          <w:iCs/>
          <w:color w:val="000000" w:themeColor="text1"/>
          <w:sz w:val="24"/>
          <w:szCs w:val="24"/>
        </w:rPr>
        <w:t>Proposal 15:</w:t>
      </w:r>
      <w:r w:rsidRPr="0CFED13C">
        <w:rPr>
          <w:rFonts w:ascii="Times New Roman" w:eastAsia="Times New Roman" w:hAnsi="Times New Roman" w:cs="Times New Roman"/>
          <w:b/>
          <w:bCs/>
          <w:color w:val="000000" w:themeColor="text1"/>
          <w:sz w:val="24"/>
          <w:szCs w:val="24"/>
        </w:rPr>
        <w:t xml:space="preserve"> UL 8 TX to be evaluated under low to moderate UE velocity scenarios as 8 TX is aimed for relatively static CPE devices. Study Dense Urban with ISD=200m and </w:t>
      </w:r>
      <w:proofErr w:type="spellStart"/>
      <w:r w:rsidRPr="0CFED13C">
        <w:rPr>
          <w:rFonts w:ascii="Times New Roman" w:eastAsia="Times New Roman" w:hAnsi="Times New Roman" w:cs="Times New Roman"/>
          <w:b/>
          <w:bCs/>
          <w:color w:val="000000" w:themeColor="text1"/>
          <w:sz w:val="24"/>
          <w:szCs w:val="24"/>
        </w:rPr>
        <w:t>UMa</w:t>
      </w:r>
      <w:proofErr w:type="spellEnd"/>
      <w:r w:rsidRPr="0CFED13C">
        <w:rPr>
          <w:rFonts w:ascii="Times New Roman" w:eastAsia="Times New Roman" w:hAnsi="Times New Roman" w:cs="Times New Roman"/>
          <w:b/>
          <w:bCs/>
          <w:color w:val="000000" w:themeColor="text1"/>
          <w:sz w:val="24"/>
          <w:szCs w:val="24"/>
        </w:rPr>
        <w:t xml:space="preserve"> with ISD=500m to evaluate scenarios under larger ISD.</w:t>
      </w:r>
    </w:p>
    <w:p w14:paraId="5B13F2D7" w14:textId="271422DE" w:rsidR="00234687" w:rsidRDefault="0CFED13C" w:rsidP="0CFED13C">
      <w:pPr>
        <w:spacing w:line="257" w:lineRule="auto"/>
        <w:jc w:val="both"/>
      </w:pPr>
      <w:r w:rsidRPr="0CFED13C">
        <w:rPr>
          <w:rFonts w:ascii="Times New Roman" w:eastAsia="Times New Roman" w:hAnsi="Times New Roman" w:cs="Times New Roman"/>
          <w:color w:val="000000" w:themeColor="text1"/>
        </w:rPr>
        <w:t>Our proposed evaluation assumptions are summarized in Table 4.</w:t>
      </w:r>
    </w:p>
    <w:p w14:paraId="53254DA5" w14:textId="0F47940D" w:rsidR="00234687" w:rsidRDefault="0CFED13C" w:rsidP="0CFED13C">
      <w:pPr>
        <w:spacing w:line="257" w:lineRule="auto"/>
        <w:jc w:val="center"/>
      </w:pPr>
      <w:r w:rsidRPr="0CFED13C">
        <w:rPr>
          <w:rFonts w:ascii="Times New Roman" w:eastAsia="Times New Roman" w:hAnsi="Times New Roman" w:cs="Times New Roman"/>
          <w:color w:val="000000" w:themeColor="text1"/>
        </w:rPr>
        <w:t xml:space="preserve">Table 4: </w:t>
      </w:r>
      <w:r w:rsidRPr="0CFED13C">
        <w:rPr>
          <w:rFonts w:ascii="Times New Roman" w:eastAsia="Times New Roman" w:hAnsi="Times New Roman" w:cs="Times New Roman"/>
        </w:rPr>
        <w:t>Simulation assumptions for UL 8TX</w:t>
      </w:r>
    </w:p>
    <w:tbl>
      <w:tblPr>
        <w:tblW w:w="0" w:type="auto"/>
        <w:tblLayout w:type="fixed"/>
        <w:tblLook w:val="04A0" w:firstRow="1" w:lastRow="0" w:firstColumn="1" w:lastColumn="0" w:noHBand="0" w:noVBand="1"/>
      </w:tblPr>
      <w:tblGrid>
        <w:gridCol w:w="1268"/>
        <w:gridCol w:w="2056"/>
        <w:gridCol w:w="3018"/>
        <w:gridCol w:w="3018"/>
      </w:tblGrid>
      <w:tr w:rsidR="0CFED13C" w14:paraId="61DF2A93"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6B8681A" w14:textId="6D77F71C" w:rsidR="0CFED13C" w:rsidRDefault="0CFED13C" w:rsidP="0CFED13C">
            <w:pPr>
              <w:jc w:val="center"/>
            </w:pPr>
            <w:r w:rsidRPr="0CFED13C">
              <w:rPr>
                <w:rFonts w:ascii="Times New Roman" w:eastAsia="Times New Roman" w:hAnsi="Times New Roman" w:cs="Times New Roman"/>
                <w:b/>
                <w:bCs/>
                <w:sz w:val="18"/>
                <w:szCs w:val="18"/>
                <w:lang w:val="en-GB"/>
              </w:rPr>
              <w:t>Parameter</w:t>
            </w:r>
          </w:p>
        </w:tc>
        <w:tc>
          <w:tcPr>
            <w:tcW w:w="6036" w:type="dxa"/>
            <w:gridSpan w:val="2"/>
            <w:tcBorders>
              <w:top w:val="single" w:sz="8" w:space="0" w:color="auto"/>
              <w:left w:val="nil"/>
              <w:bottom w:val="single" w:sz="8" w:space="0" w:color="auto"/>
              <w:right w:val="single" w:sz="8" w:space="0" w:color="auto"/>
            </w:tcBorders>
            <w:shd w:val="clear" w:color="auto" w:fill="D9D9D9" w:themeFill="background1" w:themeFillShade="D9"/>
          </w:tcPr>
          <w:p w14:paraId="4437B49C" w14:textId="6660DD1C" w:rsidR="0CFED13C" w:rsidRDefault="0CFED13C" w:rsidP="0CFED13C">
            <w:pPr>
              <w:jc w:val="center"/>
            </w:pPr>
            <w:r w:rsidRPr="0CFED13C">
              <w:rPr>
                <w:rFonts w:ascii="Times New Roman" w:eastAsia="Times New Roman" w:hAnsi="Times New Roman" w:cs="Times New Roman"/>
                <w:b/>
                <w:bCs/>
                <w:color w:val="000000" w:themeColor="text1"/>
                <w:sz w:val="18"/>
                <w:szCs w:val="18"/>
                <w:lang w:val="en-GB"/>
              </w:rPr>
              <w:t>Value</w:t>
            </w:r>
          </w:p>
        </w:tc>
      </w:tr>
      <w:tr w:rsidR="0CFED13C" w14:paraId="7C889424" w14:textId="77777777" w:rsidTr="0CFED13C">
        <w:trPr>
          <w:trHeight w:val="180"/>
        </w:trPr>
        <w:tc>
          <w:tcPr>
            <w:tcW w:w="3324" w:type="dxa"/>
            <w:gridSpan w:val="2"/>
            <w:tcBorders>
              <w:top w:val="single" w:sz="8" w:space="0" w:color="auto"/>
              <w:left w:val="single" w:sz="8" w:space="0" w:color="auto"/>
              <w:bottom w:val="single" w:sz="8" w:space="0" w:color="auto"/>
              <w:right w:val="single" w:sz="8" w:space="0" w:color="auto"/>
            </w:tcBorders>
          </w:tcPr>
          <w:p w14:paraId="1AFC0452" w14:textId="70FCF26F" w:rsidR="0CFED13C" w:rsidRDefault="0CFED13C">
            <w:r w:rsidRPr="0CFED13C">
              <w:rPr>
                <w:rFonts w:ascii="Times New Roman" w:eastAsia="Times New Roman" w:hAnsi="Times New Roman" w:cs="Times New Roman"/>
                <w:sz w:val="18"/>
                <w:szCs w:val="18"/>
                <w:lang w:val="en-GB"/>
              </w:rPr>
              <w:t>Scenario</w:t>
            </w:r>
          </w:p>
        </w:tc>
        <w:tc>
          <w:tcPr>
            <w:tcW w:w="3018" w:type="dxa"/>
            <w:tcBorders>
              <w:top w:val="single" w:sz="8" w:space="0" w:color="auto"/>
              <w:left w:val="nil"/>
              <w:bottom w:val="single" w:sz="8" w:space="0" w:color="auto"/>
              <w:right w:val="single" w:sz="8" w:space="0" w:color="auto"/>
            </w:tcBorders>
          </w:tcPr>
          <w:p w14:paraId="1C9BEF2B" w14:textId="5222256D" w:rsidR="0CFED13C" w:rsidRDefault="0CFED13C">
            <w:r w:rsidRPr="0CFED13C">
              <w:rPr>
                <w:rFonts w:ascii="Times New Roman" w:eastAsia="Times New Roman" w:hAnsi="Times New Roman" w:cs="Times New Roman"/>
                <w:sz w:val="18"/>
                <w:szCs w:val="18"/>
                <w:lang w:val="en-GB"/>
              </w:rPr>
              <w:t>Dense Urban (macro only)</w:t>
            </w:r>
          </w:p>
        </w:tc>
        <w:tc>
          <w:tcPr>
            <w:tcW w:w="3018" w:type="dxa"/>
            <w:tcBorders>
              <w:top w:val="nil"/>
              <w:left w:val="single" w:sz="8" w:space="0" w:color="auto"/>
              <w:bottom w:val="single" w:sz="8" w:space="0" w:color="auto"/>
              <w:right w:val="single" w:sz="8" w:space="0" w:color="auto"/>
            </w:tcBorders>
          </w:tcPr>
          <w:p w14:paraId="7EE0296E" w14:textId="74F66FC5" w:rsidR="0CFED13C" w:rsidRDefault="0CFED13C" w:rsidP="0CFED13C">
            <w:pPr>
              <w:ind w:firstLine="97"/>
            </w:pPr>
            <w:proofErr w:type="spellStart"/>
            <w:r w:rsidRPr="0CFED13C">
              <w:rPr>
                <w:rFonts w:ascii="Times New Roman" w:eastAsia="Times New Roman" w:hAnsi="Times New Roman" w:cs="Times New Roman"/>
                <w:sz w:val="18"/>
                <w:szCs w:val="18"/>
                <w:lang w:val="en-GB"/>
              </w:rPr>
              <w:t>UMa</w:t>
            </w:r>
            <w:proofErr w:type="spellEnd"/>
          </w:p>
        </w:tc>
      </w:tr>
      <w:tr w:rsidR="0CFED13C" w14:paraId="4DA61CA2"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22BE4420" w14:textId="5C547DA3" w:rsidR="0CFED13C" w:rsidRDefault="0CFED13C">
            <w:r w:rsidRPr="0CFED13C">
              <w:rPr>
                <w:rFonts w:ascii="Times New Roman" w:eastAsia="Times New Roman" w:hAnsi="Times New Roman" w:cs="Times New Roman"/>
                <w:sz w:val="18"/>
                <w:szCs w:val="18"/>
                <w:lang w:val="en-GB"/>
              </w:rPr>
              <w:t xml:space="preserve">Duplex, Waveform </w:t>
            </w:r>
          </w:p>
        </w:tc>
        <w:tc>
          <w:tcPr>
            <w:tcW w:w="6036" w:type="dxa"/>
            <w:gridSpan w:val="2"/>
            <w:tcBorders>
              <w:top w:val="single" w:sz="8" w:space="0" w:color="auto"/>
              <w:left w:val="nil"/>
              <w:bottom w:val="single" w:sz="8" w:space="0" w:color="auto"/>
              <w:right w:val="single" w:sz="8" w:space="0" w:color="auto"/>
            </w:tcBorders>
          </w:tcPr>
          <w:p w14:paraId="22A3DCE2" w14:textId="18F2FA88" w:rsidR="0CFED13C" w:rsidRDefault="0CFED13C">
            <w:r w:rsidRPr="0CFED13C">
              <w:rPr>
                <w:rFonts w:ascii="Times New Roman" w:eastAsia="Times New Roman" w:hAnsi="Times New Roman" w:cs="Times New Roman"/>
                <w:sz w:val="18"/>
                <w:szCs w:val="18"/>
                <w:lang w:val="en-GB"/>
              </w:rPr>
              <w:t xml:space="preserve">TDD, OFDM </w:t>
            </w:r>
          </w:p>
        </w:tc>
      </w:tr>
      <w:tr w:rsidR="0CFED13C" w14:paraId="617B22A0"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344E523D" w14:textId="4EC136C1" w:rsidR="0CFED13C" w:rsidRDefault="0CFED13C">
            <w:r w:rsidRPr="0CFED13C">
              <w:rPr>
                <w:rFonts w:ascii="Times New Roman" w:eastAsia="Times New Roman" w:hAnsi="Times New Roman" w:cs="Times New Roman"/>
                <w:sz w:val="18"/>
                <w:szCs w:val="18"/>
                <w:lang w:val="en-GB"/>
              </w:rPr>
              <w:t xml:space="preserve">Multiple access </w:t>
            </w:r>
          </w:p>
        </w:tc>
        <w:tc>
          <w:tcPr>
            <w:tcW w:w="6036" w:type="dxa"/>
            <w:gridSpan w:val="2"/>
            <w:tcBorders>
              <w:top w:val="single" w:sz="8" w:space="0" w:color="auto"/>
              <w:left w:val="nil"/>
              <w:bottom w:val="single" w:sz="8" w:space="0" w:color="auto"/>
              <w:right w:val="single" w:sz="8" w:space="0" w:color="auto"/>
            </w:tcBorders>
          </w:tcPr>
          <w:p w14:paraId="31C338B1" w14:textId="239A794F" w:rsidR="0CFED13C" w:rsidRDefault="0CFED13C">
            <w:r w:rsidRPr="0CFED13C">
              <w:rPr>
                <w:rFonts w:ascii="Times New Roman" w:eastAsia="Times New Roman" w:hAnsi="Times New Roman" w:cs="Times New Roman"/>
                <w:sz w:val="18"/>
                <w:szCs w:val="18"/>
                <w:lang w:val="en-GB"/>
              </w:rPr>
              <w:t xml:space="preserve">OFDMA </w:t>
            </w:r>
          </w:p>
        </w:tc>
      </w:tr>
      <w:tr w:rsidR="0CFED13C" w14:paraId="4CD0AFC0"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4DCEEE39" w14:textId="385A74AF" w:rsidR="0CFED13C" w:rsidRDefault="0CFED13C">
            <w:r w:rsidRPr="0CFED13C">
              <w:rPr>
                <w:rFonts w:ascii="Times New Roman" w:eastAsia="Times New Roman" w:hAnsi="Times New Roman" w:cs="Times New Roman"/>
                <w:sz w:val="18"/>
                <w:szCs w:val="18"/>
                <w:lang w:val="en-GB"/>
              </w:rPr>
              <w:t>Frequency Range</w:t>
            </w:r>
          </w:p>
        </w:tc>
        <w:tc>
          <w:tcPr>
            <w:tcW w:w="6036" w:type="dxa"/>
            <w:gridSpan w:val="2"/>
            <w:tcBorders>
              <w:top w:val="single" w:sz="8" w:space="0" w:color="auto"/>
              <w:left w:val="nil"/>
              <w:bottom w:val="single" w:sz="8" w:space="0" w:color="auto"/>
              <w:right w:val="single" w:sz="8" w:space="0" w:color="auto"/>
            </w:tcBorders>
          </w:tcPr>
          <w:p w14:paraId="0A8DAEB4" w14:textId="7F5FC775" w:rsidR="0CFED13C" w:rsidRDefault="0CFED13C">
            <w:r w:rsidRPr="0CFED13C">
              <w:rPr>
                <w:rFonts w:ascii="Times New Roman" w:eastAsia="Times New Roman" w:hAnsi="Times New Roman" w:cs="Times New Roman"/>
                <w:sz w:val="18"/>
                <w:szCs w:val="18"/>
                <w:lang w:val="en-GB"/>
              </w:rPr>
              <w:t>FR1 only.</w:t>
            </w:r>
          </w:p>
        </w:tc>
      </w:tr>
      <w:tr w:rsidR="0CFED13C" w14:paraId="40D492DB"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2BBE0D8D" w14:textId="7A3E1F9E" w:rsidR="0CFED13C" w:rsidRDefault="0CFED13C">
            <w:r w:rsidRPr="0CFED13C">
              <w:rPr>
                <w:rFonts w:ascii="Times New Roman" w:eastAsia="Times New Roman" w:hAnsi="Times New Roman" w:cs="Times New Roman"/>
                <w:sz w:val="18"/>
                <w:szCs w:val="18"/>
                <w:lang w:val="en-GB"/>
              </w:rPr>
              <w:lastRenderedPageBreak/>
              <w:t>Inter-BS distance</w:t>
            </w:r>
          </w:p>
        </w:tc>
        <w:tc>
          <w:tcPr>
            <w:tcW w:w="3018" w:type="dxa"/>
            <w:tcBorders>
              <w:top w:val="single" w:sz="8" w:space="0" w:color="auto"/>
              <w:left w:val="nil"/>
              <w:bottom w:val="single" w:sz="8" w:space="0" w:color="auto"/>
              <w:right w:val="single" w:sz="8" w:space="0" w:color="auto"/>
            </w:tcBorders>
          </w:tcPr>
          <w:p w14:paraId="5868536F" w14:textId="3EA552FE" w:rsidR="0CFED13C" w:rsidRDefault="0CFED13C">
            <w:r w:rsidRPr="0CFED13C">
              <w:rPr>
                <w:rFonts w:ascii="Times New Roman" w:eastAsia="Times New Roman" w:hAnsi="Times New Roman" w:cs="Times New Roman"/>
                <w:sz w:val="18"/>
                <w:szCs w:val="18"/>
                <w:lang w:val="en-GB"/>
              </w:rPr>
              <w:t>200 m</w:t>
            </w:r>
            <w:r w:rsidRPr="0CFED13C">
              <w:rPr>
                <w:rFonts w:ascii="Times New Roman" w:eastAsia="Times New Roman" w:hAnsi="Times New Roman" w:cs="Times New Roman"/>
                <w:color w:val="FF0000"/>
                <w:sz w:val="18"/>
                <w:szCs w:val="18"/>
                <w:lang w:val="en-GB"/>
              </w:rPr>
              <w:t xml:space="preserve"> </w:t>
            </w:r>
          </w:p>
        </w:tc>
        <w:tc>
          <w:tcPr>
            <w:tcW w:w="3018" w:type="dxa"/>
            <w:tcBorders>
              <w:top w:val="nil"/>
              <w:left w:val="single" w:sz="8" w:space="0" w:color="auto"/>
              <w:bottom w:val="single" w:sz="8" w:space="0" w:color="auto"/>
              <w:right w:val="single" w:sz="8" w:space="0" w:color="auto"/>
            </w:tcBorders>
          </w:tcPr>
          <w:p w14:paraId="204A7FC4" w14:textId="36F05746" w:rsidR="0CFED13C" w:rsidRDefault="0CFED13C" w:rsidP="0CFED13C">
            <w:pPr>
              <w:ind w:firstLine="97"/>
            </w:pPr>
            <w:r w:rsidRPr="0CFED13C">
              <w:rPr>
                <w:rFonts w:ascii="Times New Roman" w:eastAsia="Times New Roman" w:hAnsi="Times New Roman" w:cs="Times New Roman"/>
                <w:sz w:val="18"/>
                <w:szCs w:val="18"/>
                <w:lang w:val="en-GB"/>
              </w:rPr>
              <w:t>500 m</w:t>
            </w:r>
          </w:p>
        </w:tc>
      </w:tr>
      <w:tr w:rsidR="0CFED13C" w14:paraId="59ED85AC"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3370699C" w14:textId="725A2473" w:rsidR="0CFED13C" w:rsidRDefault="0CFED13C">
            <w:r w:rsidRPr="0CFED13C">
              <w:rPr>
                <w:rFonts w:ascii="Times New Roman" w:eastAsia="Times New Roman" w:hAnsi="Times New Roman" w:cs="Times New Roman"/>
                <w:sz w:val="18"/>
                <w:szCs w:val="18"/>
                <w:lang w:val="en-GB"/>
              </w:rPr>
              <w:t>Channel model</w:t>
            </w:r>
          </w:p>
        </w:tc>
        <w:tc>
          <w:tcPr>
            <w:tcW w:w="6036" w:type="dxa"/>
            <w:gridSpan w:val="2"/>
            <w:tcBorders>
              <w:top w:val="single" w:sz="8" w:space="0" w:color="auto"/>
              <w:left w:val="nil"/>
              <w:bottom w:val="single" w:sz="8" w:space="0" w:color="auto"/>
              <w:right w:val="single" w:sz="8" w:space="0" w:color="auto"/>
            </w:tcBorders>
          </w:tcPr>
          <w:p w14:paraId="41D3C4D6" w14:textId="28A957B1" w:rsidR="0CFED13C" w:rsidRDefault="0CFED13C">
            <w:r w:rsidRPr="0CFED13C">
              <w:rPr>
                <w:rFonts w:ascii="Times New Roman" w:eastAsia="Times New Roman" w:hAnsi="Times New Roman" w:cs="Times New Roman"/>
                <w:sz w:val="18"/>
                <w:szCs w:val="18"/>
                <w:lang w:val="en-GB"/>
              </w:rPr>
              <w:t xml:space="preserve">According to the TR 38.901 </w:t>
            </w:r>
          </w:p>
        </w:tc>
      </w:tr>
      <w:tr w:rsidR="0CFED13C" w14:paraId="2AC30268"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53070AC3" w14:textId="15FBB7A3" w:rsidR="0CFED13C" w:rsidRDefault="0CFED13C">
            <w:r w:rsidRPr="0CFED13C">
              <w:rPr>
                <w:rFonts w:ascii="Times New Roman" w:eastAsia="Times New Roman" w:hAnsi="Times New Roman" w:cs="Times New Roman"/>
                <w:sz w:val="18"/>
                <w:szCs w:val="18"/>
                <w:lang w:val="en-GB"/>
              </w:rPr>
              <w:t xml:space="preserve">Antenna setup and port layouts at </w:t>
            </w:r>
            <w:proofErr w:type="spellStart"/>
            <w:r w:rsidRPr="0CFED13C">
              <w:rPr>
                <w:rFonts w:ascii="Times New Roman" w:eastAsia="Times New Roman" w:hAnsi="Times New Roman" w:cs="Times New Roman"/>
                <w:sz w:val="18"/>
                <w:szCs w:val="18"/>
                <w:lang w:val="en-GB"/>
              </w:rPr>
              <w:t>gNB</w:t>
            </w:r>
            <w:proofErr w:type="spellEnd"/>
          </w:p>
        </w:tc>
        <w:tc>
          <w:tcPr>
            <w:tcW w:w="6036" w:type="dxa"/>
            <w:gridSpan w:val="2"/>
            <w:tcBorders>
              <w:top w:val="single" w:sz="8" w:space="0" w:color="auto"/>
              <w:left w:val="nil"/>
              <w:bottom w:val="single" w:sz="8" w:space="0" w:color="auto"/>
              <w:right w:val="single" w:sz="8" w:space="0" w:color="auto"/>
            </w:tcBorders>
          </w:tcPr>
          <w:p w14:paraId="32D1968F" w14:textId="070FB2AA" w:rsidR="0CFED13C" w:rsidRDefault="0CFED13C" w:rsidP="0CFED13C">
            <w:pPr>
              <w:rPr>
                <w:rFonts w:ascii="Times New Roman" w:eastAsia="Times New Roman" w:hAnsi="Times New Roman" w:cs="Times New Roman"/>
                <w:sz w:val="18"/>
                <w:szCs w:val="18"/>
                <w:lang w:val="en-GB"/>
              </w:rPr>
            </w:pPr>
            <w:r w:rsidRPr="0CFED13C">
              <w:rPr>
                <w:rFonts w:ascii="Times New Roman" w:eastAsia="Times New Roman" w:hAnsi="Times New Roman" w:cs="Times New Roman"/>
                <w:sz w:val="18"/>
                <w:szCs w:val="18"/>
                <w:lang w:val="en-GB"/>
              </w:rPr>
              <w:t>8 TX: (2,2,2,1,1,1,2), (</w:t>
            </w:r>
            <w:proofErr w:type="spellStart"/>
            <w:proofErr w:type="gramStart"/>
            <w:r w:rsidRPr="0CFED13C">
              <w:rPr>
                <w:rFonts w:ascii="Times New Roman" w:eastAsia="Times New Roman" w:hAnsi="Times New Roman" w:cs="Times New Roman"/>
                <w:sz w:val="18"/>
                <w:szCs w:val="18"/>
                <w:lang w:val="en-GB"/>
              </w:rPr>
              <w:t>dH,dV</w:t>
            </w:r>
            <w:proofErr w:type="spellEnd"/>
            <w:proofErr w:type="gramEnd"/>
            <w:r w:rsidRPr="0CFED13C">
              <w:rPr>
                <w:rFonts w:ascii="Times New Roman" w:eastAsia="Times New Roman" w:hAnsi="Times New Roman" w:cs="Times New Roman"/>
                <w:sz w:val="18"/>
                <w:szCs w:val="18"/>
                <w:lang w:val="en-GB"/>
              </w:rPr>
              <w:t>) = (0.5, 0.8) λ</w:t>
            </w:r>
          </w:p>
        </w:tc>
      </w:tr>
      <w:tr w:rsidR="0CFED13C" w14:paraId="5B39ED50"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7006B91B" w14:textId="432CE293" w:rsidR="0CFED13C" w:rsidRDefault="0CFED13C">
            <w:r w:rsidRPr="0CFED13C">
              <w:rPr>
                <w:rFonts w:ascii="Times New Roman" w:eastAsia="Times New Roman" w:hAnsi="Times New Roman" w:cs="Times New Roman"/>
                <w:sz w:val="18"/>
                <w:szCs w:val="18"/>
                <w:lang w:val="en-GB"/>
              </w:rPr>
              <w:t>Antenna setup and port layouts at UE</w:t>
            </w:r>
          </w:p>
        </w:tc>
        <w:tc>
          <w:tcPr>
            <w:tcW w:w="6036" w:type="dxa"/>
            <w:gridSpan w:val="2"/>
            <w:tcBorders>
              <w:top w:val="single" w:sz="8" w:space="0" w:color="auto"/>
              <w:left w:val="nil"/>
              <w:bottom w:val="single" w:sz="8" w:space="0" w:color="auto"/>
              <w:right w:val="single" w:sz="8" w:space="0" w:color="auto"/>
            </w:tcBorders>
          </w:tcPr>
          <w:p w14:paraId="0D23D4A2" w14:textId="482F472F" w:rsidR="0CFED13C" w:rsidRDefault="0CFED13C" w:rsidP="0CFED13C">
            <w:pPr>
              <w:rPr>
                <w:rFonts w:ascii="Times New Roman" w:eastAsia="Times New Roman" w:hAnsi="Times New Roman" w:cs="Times New Roman"/>
                <w:sz w:val="18"/>
                <w:szCs w:val="18"/>
                <w:lang w:val="en-GB"/>
              </w:rPr>
            </w:pPr>
            <w:r w:rsidRPr="0CFED13C">
              <w:rPr>
                <w:rFonts w:ascii="Times New Roman" w:eastAsia="Times New Roman" w:hAnsi="Times New Roman" w:cs="Times New Roman"/>
                <w:sz w:val="18"/>
                <w:szCs w:val="18"/>
                <w:lang w:val="en-GB"/>
              </w:rPr>
              <w:t>8 TX: (2,2,2,1,1,1,2), (</w:t>
            </w:r>
            <w:proofErr w:type="spellStart"/>
            <w:proofErr w:type="gramStart"/>
            <w:r w:rsidRPr="0CFED13C">
              <w:rPr>
                <w:rFonts w:ascii="Times New Roman" w:eastAsia="Times New Roman" w:hAnsi="Times New Roman" w:cs="Times New Roman"/>
                <w:sz w:val="18"/>
                <w:szCs w:val="18"/>
                <w:lang w:val="en-GB"/>
              </w:rPr>
              <w:t>dH,dV</w:t>
            </w:r>
            <w:proofErr w:type="spellEnd"/>
            <w:proofErr w:type="gramEnd"/>
            <w:r w:rsidRPr="0CFED13C">
              <w:rPr>
                <w:rFonts w:ascii="Times New Roman" w:eastAsia="Times New Roman" w:hAnsi="Times New Roman" w:cs="Times New Roman"/>
                <w:sz w:val="18"/>
                <w:szCs w:val="18"/>
                <w:lang w:val="en-GB"/>
              </w:rPr>
              <w:t>) = (0.5, 0.5) λ</w:t>
            </w:r>
          </w:p>
        </w:tc>
      </w:tr>
      <w:tr w:rsidR="0CFED13C" w14:paraId="0BC357F5"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78F40668" w14:textId="653F149E" w:rsidR="0CFED13C" w:rsidRDefault="0CFED13C">
            <w:r w:rsidRPr="0CFED13C">
              <w:rPr>
                <w:rFonts w:ascii="Times New Roman" w:eastAsia="Times New Roman" w:hAnsi="Times New Roman" w:cs="Times New Roman"/>
                <w:sz w:val="18"/>
                <w:szCs w:val="18"/>
                <w:lang w:val="en-GB"/>
              </w:rPr>
              <w:t xml:space="preserve">BS Tx power </w:t>
            </w:r>
          </w:p>
        </w:tc>
        <w:tc>
          <w:tcPr>
            <w:tcW w:w="3018" w:type="dxa"/>
            <w:tcBorders>
              <w:top w:val="single" w:sz="8" w:space="0" w:color="auto"/>
              <w:left w:val="nil"/>
              <w:bottom w:val="single" w:sz="8" w:space="0" w:color="auto"/>
              <w:right w:val="single" w:sz="8" w:space="0" w:color="auto"/>
            </w:tcBorders>
          </w:tcPr>
          <w:p w14:paraId="2EBF949E" w14:textId="307ADB9C" w:rsidR="0CFED13C" w:rsidRDefault="0CFED13C">
            <w:r w:rsidRPr="0CFED13C">
              <w:rPr>
                <w:rFonts w:ascii="Times New Roman" w:eastAsia="Times New Roman" w:hAnsi="Times New Roman" w:cs="Times New Roman"/>
                <w:sz w:val="18"/>
                <w:szCs w:val="18"/>
                <w:lang w:val="en-GB"/>
              </w:rPr>
              <w:t>41 dBm</w:t>
            </w:r>
          </w:p>
        </w:tc>
        <w:tc>
          <w:tcPr>
            <w:tcW w:w="3018" w:type="dxa"/>
            <w:tcBorders>
              <w:top w:val="nil"/>
              <w:left w:val="single" w:sz="8" w:space="0" w:color="auto"/>
              <w:bottom w:val="single" w:sz="8" w:space="0" w:color="auto"/>
              <w:right w:val="single" w:sz="8" w:space="0" w:color="auto"/>
            </w:tcBorders>
          </w:tcPr>
          <w:p w14:paraId="62EEEC87" w14:textId="1677CF03" w:rsidR="0CFED13C" w:rsidRDefault="0CFED13C" w:rsidP="0CFED13C">
            <w:pPr>
              <w:ind w:firstLine="132"/>
            </w:pPr>
            <w:r w:rsidRPr="0CFED13C">
              <w:rPr>
                <w:rFonts w:ascii="Times New Roman" w:eastAsia="Times New Roman" w:hAnsi="Times New Roman" w:cs="Times New Roman"/>
                <w:sz w:val="18"/>
                <w:szCs w:val="18"/>
                <w:lang w:val="en-GB"/>
              </w:rPr>
              <w:t>46 dBm</w:t>
            </w:r>
          </w:p>
        </w:tc>
      </w:tr>
      <w:tr w:rsidR="0CFED13C" w14:paraId="2A397DF6"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66435F93" w14:textId="4CEE08CD" w:rsidR="0CFED13C" w:rsidRDefault="0CFED13C">
            <w:r w:rsidRPr="0CFED13C">
              <w:rPr>
                <w:rFonts w:ascii="Times New Roman" w:eastAsia="Times New Roman" w:hAnsi="Times New Roman" w:cs="Times New Roman"/>
                <w:sz w:val="18"/>
                <w:szCs w:val="18"/>
                <w:lang w:val="en-GB"/>
              </w:rPr>
              <w:t xml:space="preserve">BS antenna height </w:t>
            </w:r>
          </w:p>
        </w:tc>
        <w:tc>
          <w:tcPr>
            <w:tcW w:w="3018" w:type="dxa"/>
            <w:tcBorders>
              <w:top w:val="single" w:sz="8" w:space="0" w:color="auto"/>
              <w:left w:val="nil"/>
              <w:bottom w:val="single" w:sz="8" w:space="0" w:color="auto"/>
              <w:right w:val="single" w:sz="8" w:space="0" w:color="auto"/>
            </w:tcBorders>
          </w:tcPr>
          <w:p w14:paraId="32E46AA2" w14:textId="55FDEF8C" w:rsidR="0CFED13C" w:rsidRDefault="0CFED13C">
            <w:r w:rsidRPr="0CFED13C">
              <w:rPr>
                <w:rFonts w:ascii="Times New Roman" w:eastAsia="Times New Roman" w:hAnsi="Times New Roman" w:cs="Times New Roman"/>
                <w:sz w:val="18"/>
                <w:szCs w:val="18"/>
                <w:lang w:val="en-GB"/>
              </w:rPr>
              <w:t xml:space="preserve">25 m </w:t>
            </w:r>
          </w:p>
        </w:tc>
        <w:tc>
          <w:tcPr>
            <w:tcW w:w="3018" w:type="dxa"/>
            <w:tcBorders>
              <w:top w:val="single" w:sz="8" w:space="0" w:color="auto"/>
              <w:left w:val="single" w:sz="8" w:space="0" w:color="auto"/>
              <w:bottom w:val="single" w:sz="8" w:space="0" w:color="auto"/>
              <w:right w:val="single" w:sz="8" w:space="0" w:color="auto"/>
            </w:tcBorders>
          </w:tcPr>
          <w:p w14:paraId="4E54EAEE" w14:textId="7320F531" w:rsidR="0CFED13C" w:rsidRDefault="0CFED13C" w:rsidP="0CFED13C">
            <w:pPr>
              <w:ind w:firstLine="132"/>
            </w:pPr>
            <w:r w:rsidRPr="0CFED13C">
              <w:rPr>
                <w:rFonts w:ascii="Times New Roman" w:eastAsia="Times New Roman" w:hAnsi="Times New Roman" w:cs="Times New Roman"/>
                <w:sz w:val="18"/>
                <w:szCs w:val="18"/>
                <w:lang w:val="en-GB"/>
              </w:rPr>
              <w:t>25 m</w:t>
            </w:r>
          </w:p>
        </w:tc>
      </w:tr>
      <w:tr w:rsidR="0CFED13C" w14:paraId="4A5907D7"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0B2FE11B" w14:textId="0375DD69" w:rsidR="0CFED13C" w:rsidRDefault="0CFED13C">
            <w:r w:rsidRPr="0CFED13C">
              <w:rPr>
                <w:rFonts w:ascii="Times New Roman" w:eastAsia="Times New Roman" w:hAnsi="Times New Roman" w:cs="Times New Roman"/>
                <w:sz w:val="18"/>
                <w:szCs w:val="18"/>
                <w:lang w:val="en-GB"/>
              </w:rPr>
              <w:t>BS noise figure</w:t>
            </w:r>
          </w:p>
        </w:tc>
        <w:tc>
          <w:tcPr>
            <w:tcW w:w="6036" w:type="dxa"/>
            <w:gridSpan w:val="2"/>
            <w:tcBorders>
              <w:top w:val="single" w:sz="8" w:space="0" w:color="auto"/>
              <w:left w:val="nil"/>
              <w:bottom w:val="single" w:sz="8" w:space="0" w:color="auto"/>
              <w:right w:val="single" w:sz="8" w:space="0" w:color="auto"/>
            </w:tcBorders>
          </w:tcPr>
          <w:p w14:paraId="74A07F3D" w14:textId="506B998F" w:rsidR="0CFED13C" w:rsidRDefault="0CFED13C">
            <w:r w:rsidRPr="0CFED13C">
              <w:rPr>
                <w:rFonts w:ascii="Times New Roman" w:eastAsia="Times New Roman" w:hAnsi="Times New Roman" w:cs="Times New Roman"/>
                <w:sz w:val="18"/>
                <w:szCs w:val="18"/>
                <w:lang w:val="en-GB"/>
              </w:rPr>
              <w:t>5 dB</w:t>
            </w:r>
          </w:p>
        </w:tc>
      </w:tr>
      <w:tr w:rsidR="0CFED13C" w14:paraId="1E01B7EE"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2D6EC608" w14:textId="7E71B6DF" w:rsidR="0CFED13C" w:rsidRDefault="0CFED13C">
            <w:r w:rsidRPr="0CFED13C">
              <w:rPr>
                <w:rFonts w:ascii="Times New Roman" w:eastAsia="Times New Roman" w:hAnsi="Times New Roman" w:cs="Times New Roman"/>
                <w:sz w:val="18"/>
                <w:szCs w:val="18"/>
                <w:lang w:val="en-GB"/>
              </w:rPr>
              <w:t>UE noise figure</w:t>
            </w:r>
          </w:p>
        </w:tc>
        <w:tc>
          <w:tcPr>
            <w:tcW w:w="6036" w:type="dxa"/>
            <w:gridSpan w:val="2"/>
            <w:tcBorders>
              <w:top w:val="single" w:sz="8" w:space="0" w:color="auto"/>
              <w:left w:val="nil"/>
              <w:bottom w:val="single" w:sz="8" w:space="0" w:color="auto"/>
              <w:right w:val="single" w:sz="8" w:space="0" w:color="auto"/>
            </w:tcBorders>
          </w:tcPr>
          <w:p w14:paraId="11B8050F" w14:textId="160800B2" w:rsidR="0CFED13C" w:rsidRDefault="0CFED13C">
            <w:r w:rsidRPr="0CFED13C">
              <w:rPr>
                <w:rFonts w:ascii="Times New Roman" w:eastAsia="Times New Roman" w:hAnsi="Times New Roman" w:cs="Times New Roman"/>
                <w:sz w:val="18"/>
                <w:szCs w:val="18"/>
                <w:lang w:val="en-GB"/>
              </w:rPr>
              <w:t>7 dB</w:t>
            </w:r>
          </w:p>
        </w:tc>
      </w:tr>
      <w:tr w:rsidR="0CFED13C" w14:paraId="65BC989E"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643F21FA" w14:textId="416AA16B" w:rsidR="0CFED13C" w:rsidRDefault="0CFED13C">
            <w:r w:rsidRPr="0CFED13C">
              <w:rPr>
                <w:rFonts w:ascii="Times New Roman" w:eastAsia="Times New Roman" w:hAnsi="Times New Roman" w:cs="Times New Roman"/>
                <w:sz w:val="18"/>
                <w:szCs w:val="18"/>
                <w:lang w:val="en-GB"/>
              </w:rPr>
              <w:t>UE antenna height &amp; gain</w:t>
            </w:r>
          </w:p>
        </w:tc>
        <w:tc>
          <w:tcPr>
            <w:tcW w:w="6036" w:type="dxa"/>
            <w:gridSpan w:val="2"/>
            <w:tcBorders>
              <w:top w:val="single" w:sz="8" w:space="0" w:color="auto"/>
              <w:left w:val="nil"/>
              <w:bottom w:val="single" w:sz="8" w:space="0" w:color="auto"/>
              <w:right w:val="single" w:sz="8" w:space="0" w:color="auto"/>
            </w:tcBorders>
          </w:tcPr>
          <w:p w14:paraId="3ABD4698" w14:textId="6EA62FBA" w:rsidR="0CFED13C" w:rsidRDefault="0CFED13C">
            <w:r w:rsidRPr="0CFED13C">
              <w:rPr>
                <w:rFonts w:ascii="Times New Roman" w:eastAsia="Times New Roman" w:hAnsi="Times New Roman" w:cs="Times New Roman"/>
                <w:sz w:val="18"/>
                <w:szCs w:val="18"/>
                <w:lang w:val="en-GB"/>
              </w:rPr>
              <w:t xml:space="preserve">Follow TR36.873 </w:t>
            </w:r>
          </w:p>
        </w:tc>
      </w:tr>
      <w:tr w:rsidR="0CFED13C" w14:paraId="1FE1A0C9"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7C62F70A" w14:textId="138AE15C" w:rsidR="0CFED13C" w:rsidRDefault="0CFED13C">
            <w:r w:rsidRPr="0CFED13C">
              <w:rPr>
                <w:rFonts w:ascii="Times New Roman" w:eastAsia="Times New Roman" w:hAnsi="Times New Roman" w:cs="Times New Roman"/>
                <w:sz w:val="18"/>
                <w:szCs w:val="18"/>
                <w:lang w:val="en-GB"/>
              </w:rPr>
              <w:t xml:space="preserve">Modulation </w:t>
            </w:r>
          </w:p>
        </w:tc>
        <w:tc>
          <w:tcPr>
            <w:tcW w:w="6036" w:type="dxa"/>
            <w:gridSpan w:val="2"/>
            <w:tcBorders>
              <w:top w:val="single" w:sz="8" w:space="0" w:color="auto"/>
              <w:left w:val="nil"/>
              <w:bottom w:val="single" w:sz="8" w:space="0" w:color="auto"/>
              <w:right w:val="single" w:sz="8" w:space="0" w:color="auto"/>
            </w:tcBorders>
          </w:tcPr>
          <w:p w14:paraId="49487B55" w14:textId="6A2FAC75" w:rsidR="0CFED13C" w:rsidRDefault="0CFED13C">
            <w:r w:rsidRPr="0CFED13C">
              <w:rPr>
                <w:rFonts w:ascii="Times New Roman" w:eastAsia="Times New Roman" w:hAnsi="Times New Roman" w:cs="Times New Roman"/>
                <w:sz w:val="18"/>
                <w:szCs w:val="18"/>
                <w:lang w:val="en-GB"/>
              </w:rPr>
              <w:t xml:space="preserve">Up to 256 QAM </w:t>
            </w:r>
          </w:p>
        </w:tc>
      </w:tr>
      <w:tr w:rsidR="0CFED13C" w14:paraId="3F5D638A" w14:textId="77777777" w:rsidTr="0CFED13C">
        <w:trPr>
          <w:trHeight w:val="15"/>
        </w:trPr>
        <w:tc>
          <w:tcPr>
            <w:tcW w:w="1268" w:type="dxa"/>
            <w:vMerge w:val="restart"/>
            <w:tcBorders>
              <w:top w:val="single" w:sz="8" w:space="0" w:color="auto"/>
              <w:left w:val="single" w:sz="8" w:space="0" w:color="auto"/>
              <w:bottom w:val="single" w:sz="8" w:space="0" w:color="auto"/>
              <w:right w:val="single" w:sz="8" w:space="0" w:color="auto"/>
            </w:tcBorders>
            <w:vAlign w:val="center"/>
          </w:tcPr>
          <w:p w14:paraId="3A925AF4" w14:textId="7E95A01E" w:rsidR="0CFED13C" w:rsidRDefault="0CFED13C">
            <w:r w:rsidRPr="0CFED13C">
              <w:rPr>
                <w:rFonts w:ascii="Times New Roman" w:eastAsia="Times New Roman" w:hAnsi="Times New Roman" w:cs="Times New Roman"/>
                <w:sz w:val="18"/>
                <w:szCs w:val="18"/>
                <w:lang w:val="en-GB"/>
              </w:rPr>
              <w:t>Numerology</w:t>
            </w:r>
          </w:p>
        </w:tc>
        <w:tc>
          <w:tcPr>
            <w:tcW w:w="2056" w:type="dxa"/>
            <w:tcBorders>
              <w:top w:val="nil"/>
              <w:left w:val="single" w:sz="8" w:space="0" w:color="auto"/>
              <w:bottom w:val="single" w:sz="8" w:space="0" w:color="auto"/>
              <w:right w:val="single" w:sz="8" w:space="0" w:color="auto"/>
            </w:tcBorders>
          </w:tcPr>
          <w:p w14:paraId="27E36497" w14:textId="79FF9955" w:rsidR="0CFED13C" w:rsidRDefault="0CFED13C">
            <w:r w:rsidRPr="0CFED13C">
              <w:rPr>
                <w:rFonts w:ascii="Times New Roman" w:eastAsia="Times New Roman" w:hAnsi="Times New Roman" w:cs="Times New Roman"/>
                <w:sz w:val="18"/>
                <w:szCs w:val="18"/>
                <w:lang w:val="en-GB"/>
              </w:rPr>
              <w:t xml:space="preserve">Slot/non-slot </w:t>
            </w:r>
          </w:p>
        </w:tc>
        <w:tc>
          <w:tcPr>
            <w:tcW w:w="6036" w:type="dxa"/>
            <w:gridSpan w:val="2"/>
            <w:tcBorders>
              <w:top w:val="single" w:sz="8" w:space="0" w:color="auto"/>
              <w:left w:val="single" w:sz="8" w:space="0" w:color="auto"/>
              <w:bottom w:val="single" w:sz="8" w:space="0" w:color="auto"/>
              <w:right w:val="single" w:sz="8" w:space="0" w:color="auto"/>
            </w:tcBorders>
          </w:tcPr>
          <w:p w14:paraId="04496AB5" w14:textId="598B6E4A" w:rsidR="0CFED13C" w:rsidRDefault="0CFED13C">
            <w:r w:rsidRPr="0CFED13C">
              <w:rPr>
                <w:rFonts w:ascii="Times New Roman" w:eastAsia="Times New Roman" w:hAnsi="Times New Roman" w:cs="Times New Roman"/>
                <w:sz w:val="18"/>
                <w:szCs w:val="18"/>
                <w:lang w:val="en-GB"/>
              </w:rPr>
              <w:t>14 OFDM symbols per slot</w:t>
            </w:r>
          </w:p>
        </w:tc>
      </w:tr>
      <w:tr w:rsidR="0CFED13C" w14:paraId="342D2F29" w14:textId="77777777" w:rsidTr="0CFED13C">
        <w:trPr>
          <w:trHeight w:val="15"/>
        </w:trPr>
        <w:tc>
          <w:tcPr>
            <w:tcW w:w="1268" w:type="dxa"/>
            <w:vMerge/>
            <w:tcBorders>
              <w:left w:val="single" w:sz="0" w:space="0" w:color="auto"/>
              <w:bottom w:val="single" w:sz="0" w:space="0" w:color="auto"/>
              <w:right w:val="single" w:sz="0" w:space="0" w:color="auto"/>
            </w:tcBorders>
            <w:vAlign w:val="center"/>
          </w:tcPr>
          <w:p w14:paraId="75D54663" w14:textId="77777777" w:rsidR="00527DDD" w:rsidRDefault="00527DDD"/>
        </w:tc>
        <w:tc>
          <w:tcPr>
            <w:tcW w:w="2056" w:type="dxa"/>
            <w:tcBorders>
              <w:top w:val="single" w:sz="8" w:space="0" w:color="auto"/>
              <w:left w:val="nil"/>
              <w:bottom w:val="single" w:sz="8" w:space="0" w:color="auto"/>
              <w:right w:val="single" w:sz="8" w:space="0" w:color="auto"/>
            </w:tcBorders>
          </w:tcPr>
          <w:p w14:paraId="197C4C2C" w14:textId="683FC2B0" w:rsidR="0CFED13C" w:rsidRDefault="0CFED13C">
            <w:r w:rsidRPr="0CFED13C">
              <w:rPr>
                <w:rFonts w:ascii="Times New Roman" w:eastAsia="Times New Roman" w:hAnsi="Times New Roman" w:cs="Times New Roman"/>
                <w:sz w:val="18"/>
                <w:szCs w:val="18"/>
                <w:lang w:val="en-GB"/>
              </w:rPr>
              <w:t xml:space="preserve">SCS </w:t>
            </w:r>
          </w:p>
        </w:tc>
        <w:tc>
          <w:tcPr>
            <w:tcW w:w="6036" w:type="dxa"/>
            <w:gridSpan w:val="2"/>
            <w:tcBorders>
              <w:top w:val="single" w:sz="8" w:space="0" w:color="auto"/>
              <w:left w:val="single" w:sz="8" w:space="0" w:color="auto"/>
              <w:bottom w:val="single" w:sz="8" w:space="0" w:color="auto"/>
              <w:right w:val="single" w:sz="8" w:space="0" w:color="auto"/>
            </w:tcBorders>
          </w:tcPr>
          <w:p w14:paraId="056A3AF3" w14:textId="0C4EE381" w:rsidR="0CFED13C" w:rsidRDefault="0CFED13C">
            <w:r w:rsidRPr="0CFED13C">
              <w:rPr>
                <w:rFonts w:ascii="Times New Roman" w:eastAsia="Times New Roman" w:hAnsi="Times New Roman" w:cs="Times New Roman"/>
                <w:sz w:val="18"/>
                <w:szCs w:val="18"/>
                <w:lang w:val="en-GB"/>
              </w:rPr>
              <w:t xml:space="preserve">15 kHz </w:t>
            </w:r>
          </w:p>
        </w:tc>
      </w:tr>
      <w:tr w:rsidR="0CFED13C" w14:paraId="5482F3C0" w14:textId="77777777" w:rsidTr="0CFED13C">
        <w:trPr>
          <w:trHeight w:val="15"/>
        </w:trPr>
        <w:tc>
          <w:tcPr>
            <w:tcW w:w="3324" w:type="dxa"/>
            <w:gridSpan w:val="2"/>
            <w:tcBorders>
              <w:top w:val="nil"/>
              <w:left w:val="single" w:sz="8" w:space="0" w:color="auto"/>
              <w:bottom w:val="single" w:sz="8" w:space="0" w:color="auto"/>
              <w:right w:val="single" w:sz="8" w:space="0" w:color="auto"/>
            </w:tcBorders>
          </w:tcPr>
          <w:p w14:paraId="0A0F7D7F" w14:textId="5575649C" w:rsidR="0CFED13C" w:rsidRDefault="0CFED13C">
            <w:r w:rsidRPr="0CFED13C">
              <w:rPr>
                <w:rFonts w:ascii="Times New Roman" w:eastAsia="Times New Roman" w:hAnsi="Times New Roman" w:cs="Times New Roman"/>
                <w:sz w:val="18"/>
                <w:szCs w:val="18"/>
                <w:lang w:val="en-GB"/>
              </w:rPr>
              <w:t xml:space="preserve">Simulation bandwidth </w:t>
            </w:r>
          </w:p>
        </w:tc>
        <w:tc>
          <w:tcPr>
            <w:tcW w:w="6036" w:type="dxa"/>
            <w:gridSpan w:val="2"/>
            <w:tcBorders>
              <w:top w:val="single" w:sz="8" w:space="0" w:color="auto"/>
              <w:left w:val="nil"/>
              <w:bottom w:val="single" w:sz="8" w:space="0" w:color="auto"/>
              <w:right w:val="single" w:sz="8" w:space="0" w:color="auto"/>
            </w:tcBorders>
          </w:tcPr>
          <w:p w14:paraId="2D3AA795" w14:textId="47D62FB4" w:rsidR="0CFED13C" w:rsidRDefault="0CFED13C">
            <w:r w:rsidRPr="0CFED13C">
              <w:rPr>
                <w:rFonts w:ascii="Times New Roman" w:eastAsia="Times New Roman" w:hAnsi="Times New Roman" w:cs="Times New Roman"/>
                <w:sz w:val="18"/>
                <w:szCs w:val="18"/>
                <w:lang w:val="en-GB"/>
              </w:rPr>
              <w:t>10 MHz</w:t>
            </w:r>
          </w:p>
        </w:tc>
      </w:tr>
      <w:tr w:rsidR="0CFED13C" w14:paraId="7AB46134"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121B8669" w14:textId="08BDCDD4" w:rsidR="0CFED13C" w:rsidRDefault="0CFED13C">
            <w:r w:rsidRPr="0CFED13C">
              <w:rPr>
                <w:rFonts w:ascii="Times New Roman" w:eastAsia="Times New Roman" w:hAnsi="Times New Roman" w:cs="Times New Roman"/>
                <w:sz w:val="18"/>
                <w:szCs w:val="18"/>
                <w:lang w:val="en-GB"/>
              </w:rPr>
              <w:t xml:space="preserve">Frame structure </w:t>
            </w:r>
          </w:p>
        </w:tc>
        <w:tc>
          <w:tcPr>
            <w:tcW w:w="6036" w:type="dxa"/>
            <w:gridSpan w:val="2"/>
            <w:tcBorders>
              <w:top w:val="single" w:sz="8" w:space="0" w:color="auto"/>
              <w:left w:val="nil"/>
              <w:bottom w:val="single" w:sz="8" w:space="0" w:color="auto"/>
              <w:right w:val="single" w:sz="8" w:space="0" w:color="auto"/>
            </w:tcBorders>
          </w:tcPr>
          <w:p w14:paraId="4498671D" w14:textId="33FFA300" w:rsidR="0CFED13C" w:rsidRDefault="0CFED13C">
            <w:r w:rsidRPr="0CFED13C">
              <w:rPr>
                <w:rFonts w:ascii="Times New Roman" w:eastAsia="Times New Roman" w:hAnsi="Times New Roman" w:cs="Times New Roman"/>
                <w:sz w:val="18"/>
                <w:szCs w:val="18"/>
                <w:lang w:val="en-GB"/>
              </w:rPr>
              <w:t>Slot Format 1 (all uplink) for all slots</w:t>
            </w:r>
          </w:p>
        </w:tc>
      </w:tr>
      <w:tr w:rsidR="0CFED13C" w14:paraId="193A7D6E"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54D280E9" w14:textId="6DF97382" w:rsidR="0CFED13C" w:rsidRDefault="0CFED13C">
            <w:r w:rsidRPr="0CFED13C">
              <w:rPr>
                <w:rFonts w:ascii="Times New Roman" w:eastAsia="Times New Roman" w:hAnsi="Times New Roman" w:cs="Times New Roman"/>
                <w:sz w:val="18"/>
                <w:szCs w:val="18"/>
                <w:lang w:val="en-GB"/>
              </w:rPr>
              <w:t>Traffic model</w:t>
            </w:r>
          </w:p>
        </w:tc>
        <w:tc>
          <w:tcPr>
            <w:tcW w:w="6036" w:type="dxa"/>
            <w:gridSpan w:val="2"/>
            <w:tcBorders>
              <w:top w:val="single" w:sz="8" w:space="0" w:color="auto"/>
              <w:left w:val="nil"/>
              <w:bottom w:val="single" w:sz="8" w:space="0" w:color="auto"/>
              <w:right w:val="single" w:sz="8" w:space="0" w:color="auto"/>
            </w:tcBorders>
          </w:tcPr>
          <w:p w14:paraId="74104592" w14:textId="2D318CB6" w:rsidR="0CFED13C" w:rsidRDefault="0CFED13C">
            <w:r w:rsidRPr="0CFED13C">
              <w:rPr>
                <w:rFonts w:ascii="Times New Roman" w:eastAsia="Times New Roman" w:hAnsi="Times New Roman" w:cs="Times New Roman"/>
                <w:sz w:val="18"/>
                <w:szCs w:val="18"/>
                <w:lang w:val="en-GB"/>
              </w:rPr>
              <w:t>Full-buffer, FTP1 with 50% Resource Utilization</w:t>
            </w:r>
          </w:p>
        </w:tc>
      </w:tr>
      <w:tr w:rsidR="0CFED13C" w14:paraId="160271EB" w14:textId="77777777" w:rsidTr="0CFED13C">
        <w:trPr>
          <w:trHeight w:val="15"/>
        </w:trPr>
        <w:tc>
          <w:tcPr>
            <w:tcW w:w="3324" w:type="dxa"/>
            <w:gridSpan w:val="2"/>
            <w:tcBorders>
              <w:top w:val="single" w:sz="8" w:space="0" w:color="auto"/>
              <w:left w:val="single" w:sz="8" w:space="0" w:color="auto"/>
              <w:bottom w:val="single" w:sz="8" w:space="0" w:color="auto"/>
              <w:right w:val="single" w:sz="8" w:space="0" w:color="auto"/>
            </w:tcBorders>
          </w:tcPr>
          <w:p w14:paraId="4B23E162" w14:textId="066680B3" w:rsidR="0CFED13C" w:rsidRDefault="0CFED13C">
            <w:r w:rsidRPr="0CFED13C">
              <w:rPr>
                <w:rFonts w:ascii="Times New Roman" w:eastAsia="Times New Roman" w:hAnsi="Times New Roman" w:cs="Times New Roman"/>
                <w:sz w:val="18"/>
                <w:szCs w:val="18"/>
                <w:lang w:val="en-GB"/>
              </w:rPr>
              <w:t>UE distribution</w:t>
            </w:r>
          </w:p>
        </w:tc>
        <w:tc>
          <w:tcPr>
            <w:tcW w:w="3018" w:type="dxa"/>
            <w:tcBorders>
              <w:top w:val="single" w:sz="8" w:space="0" w:color="auto"/>
              <w:left w:val="nil"/>
              <w:bottom w:val="single" w:sz="8" w:space="0" w:color="auto"/>
              <w:right w:val="single" w:sz="8" w:space="0" w:color="auto"/>
            </w:tcBorders>
          </w:tcPr>
          <w:p w14:paraId="21638DB7" w14:textId="0BAA9228" w:rsidR="0CFED13C" w:rsidRDefault="0CFED13C">
            <w:r w:rsidRPr="0CFED13C">
              <w:rPr>
                <w:rFonts w:ascii="Times New Roman" w:eastAsia="Times New Roman" w:hAnsi="Times New Roman" w:cs="Times New Roman"/>
                <w:sz w:val="18"/>
                <w:szCs w:val="18"/>
                <w:lang w:val="en-GB"/>
              </w:rPr>
              <w:t xml:space="preserve">[80%] indoor (3km/h), </w:t>
            </w:r>
          </w:p>
          <w:p w14:paraId="70500BED" w14:textId="6DC6E5FA" w:rsidR="0CFED13C" w:rsidRDefault="0CFED13C">
            <w:r w:rsidRPr="0CFED13C">
              <w:rPr>
                <w:rFonts w:ascii="Times New Roman" w:eastAsia="Times New Roman" w:hAnsi="Times New Roman" w:cs="Times New Roman"/>
                <w:sz w:val="18"/>
                <w:szCs w:val="18"/>
                <w:lang w:val="en-GB"/>
              </w:rPr>
              <w:t>[20%] outdoor (30km/h)</w:t>
            </w:r>
          </w:p>
        </w:tc>
        <w:tc>
          <w:tcPr>
            <w:tcW w:w="3018" w:type="dxa"/>
            <w:tcBorders>
              <w:top w:val="nil"/>
              <w:left w:val="single" w:sz="8" w:space="0" w:color="auto"/>
              <w:bottom w:val="single" w:sz="8" w:space="0" w:color="auto"/>
              <w:right w:val="single" w:sz="8" w:space="0" w:color="auto"/>
            </w:tcBorders>
          </w:tcPr>
          <w:p w14:paraId="7468EA97" w14:textId="3D1E2F4F" w:rsidR="0CFED13C" w:rsidRDefault="0CFED13C">
            <w:r w:rsidRPr="0CFED13C">
              <w:rPr>
                <w:rFonts w:ascii="Times New Roman" w:eastAsia="Times New Roman" w:hAnsi="Times New Roman" w:cs="Times New Roman"/>
                <w:sz w:val="18"/>
                <w:szCs w:val="18"/>
                <w:lang w:val="en-GB"/>
              </w:rPr>
              <w:t xml:space="preserve">   [80%] indoor (3km/h), </w:t>
            </w:r>
          </w:p>
          <w:p w14:paraId="4C12A3D1" w14:textId="549AC5FD" w:rsidR="0CFED13C" w:rsidRDefault="0CFED13C">
            <w:r w:rsidRPr="0CFED13C">
              <w:rPr>
                <w:rFonts w:ascii="Times New Roman" w:eastAsia="Times New Roman" w:hAnsi="Times New Roman" w:cs="Times New Roman"/>
                <w:sz w:val="18"/>
                <w:szCs w:val="18"/>
                <w:lang w:val="en-GB"/>
              </w:rPr>
              <w:t>[20%] outdoor (30km/h)</w:t>
            </w:r>
          </w:p>
        </w:tc>
      </w:tr>
    </w:tbl>
    <w:p w14:paraId="10A943D6" w14:textId="57AE3606" w:rsidR="00234687" w:rsidRDefault="00234687" w:rsidP="0CFED13C">
      <w:pPr>
        <w:spacing w:line="257" w:lineRule="auto"/>
        <w:rPr>
          <w:rFonts w:ascii="Calibri" w:eastAsia="Calibri" w:hAnsi="Calibri" w:cs="Calibri"/>
        </w:rPr>
      </w:pPr>
    </w:p>
    <w:p w14:paraId="160BCCB3" w14:textId="4C0E6FEF" w:rsidR="00234687" w:rsidRDefault="00234687" w:rsidP="0CFED13C">
      <w:pPr>
        <w:pStyle w:val="ListParagraph"/>
        <w:rPr>
          <w:rFonts w:asciiTheme="majorBidi" w:hAnsiTheme="majorBidi" w:cstheme="majorBidi"/>
          <w:b/>
          <w:bCs/>
          <w:sz w:val="32"/>
          <w:szCs w:val="32"/>
        </w:rPr>
      </w:pPr>
    </w:p>
    <w:p w14:paraId="48750E2F" w14:textId="0047C83C" w:rsidR="006B2357" w:rsidRPr="006B2357" w:rsidRDefault="003C7C93" w:rsidP="006B2357">
      <w:pPr>
        <w:pBdr>
          <w:between w:val="single" w:sz="4" w:space="1" w:color="auto"/>
        </w:pBdr>
        <w:rPr>
          <w:rFonts w:asciiTheme="majorBidi" w:hAnsiTheme="majorBidi" w:cstheme="majorBidi"/>
          <w:b/>
          <w:bCs/>
          <w:sz w:val="32"/>
          <w:szCs w:val="32"/>
        </w:rPr>
      </w:pPr>
      <w:r>
        <w:rPr>
          <w:rFonts w:asciiTheme="majorBidi" w:hAnsiTheme="majorBidi" w:cstheme="majorBidi"/>
          <w:b/>
          <w:bCs/>
          <w:color w:val="2B579A"/>
          <w:shd w:val="clear" w:color="auto" w:fill="E6E6E6"/>
        </w:rPr>
        <w:pict w14:anchorId="0CF07867">
          <v:rect id="_x0000_i1032" style="width:468pt;height:2pt" o:hralign="center" o:hrstd="t" o:hrnoshade="t" o:hr="t" fillcolor="black [3213]" stroked="f"/>
        </w:pict>
      </w:r>
    </w:p>
    <w:p w14:paraId="120D88E6" w14:textId="417B38C3" w:rsidR="00985F5F" w:rsidRDefault="45015DA8" w:rsidP="0CFED13C">
      <w:pPr>
        <w:pStyle w:val="ListParagraph"/>
        <w:numPr>
          <w:ilvl w:val="0"/>
          <w:numId w:val="21"/>
        </w:numPr>
        <w:rPr>
          <w:rFonts w:asciiTheme="majorBidi" w:hAnsiTheme="majorBidi" w:cstheme="majorBidi"/>
          <w:b/>
          <w:bCs/>
          <w:sz w:val="32"/>
          <w:szCs w:val="32"/>
        </w:rPr>
      </w:pPr>
      <w:r w:rsidRPr="0CFED13C">
        <w:rPr>
          <w:rFonts w:asciiTheme="majorBidi" w:hAnsiTheme="majorBidi" w:cstheme="majorBidi"/>
          <w:b/>
          <w:bCs/>
          <w:sz w:val="32"/>
          <w:szCs w:val="32"/>
        </w:rPr>
        <w:t>Conclusion</w:t>
      </w:r>
    </w:p>
    <w:p w14:paraId="52B7CB86" w14:textId="77777777" w:rsidR="00985F5F" w:rsidRPr="00985F5F" w:rsidRDefault="00985F5F" w:rsidP="0CFED13C">
      <w:pPr>
        <w:pStyle w:val="ListParagraph"/>
        <w:rPr>
          <w:rFonts w:asciiTheme="majorBidi" w:hAnsiTheme="majorBidi" w:cstheme="majorBidi"/>
          <w:b/>
          <w:bCs/>
          <w:sz w:val="32"/>
          <w:szCs w:val="32"/>
        </w:rPr>
      </w:pPr>
    </w:p>
    <w:p w14:paraId="7BAE4BE2" w14:textId="0E894C08" w:rsidR="0CFED13C" w:rsidRDefault="0CFED13C" w:rsidP="0CFED13C">
      <w:pPr>
        <w:pStyle w:val="ListParagraph"/>
        <w:ind w:left="0"/>
        <w:rPr>
          <w:rFonts w:asciiTheme="majorBidi" w:hAnsiTheme="majorBidi" w:cstheme="majorBidi"/>
          <w:b/>
          <w:bCs/>
          <w:i/>
          <w:iCs/>
          <w:sz w:val="24"/>
          <w:szCs w:val="24"/>
        </w:rPr>
      </w:pPr>
    </w:p>
    <w:p w14:paraId="5468FC55" w14:textId="50E69B01" w:rsidR="0CFED13C" w:rsidRDefault="0CFED13C" w:rsidP="0CFED13C">
      <w:pPr>
        <w:spacing w:line="257" w:lineRule="auto"/>
        <w:jc w:val="both"/>
        <w:rPr>
          <w:rFonts w:ascii="Times New Roman" w:eastAsia="Times New Roman" w:hAnsi="Times New Roman" w:cs="Times New Roman"/>
          <w:sz w:val="24"/>
          <w:szCs w:val="24"/>
        </w:rPr>
      </w:pPr>
      <w:r w:rsidRPr="0CFED13C">
        <w:rPr>
          <w:rFonts w:ascii="Times New Roman" w:eastAsia="Times New Roman" w:hAnsi="Times New Roman" w:cs="Times New Roman"/>
          <w:b/>
          <w:bCs/>
          <w:i/>
          <w:iCs/>
          <w:sz w:val="24"/>
          <w:szCs w:val="24"/>
        </w:rPr>
        <w:t xml:space="preserve">Observation 1: </w:t>
      </w:r>
      <w:r w:rsidRPr="0CFED13C">
        <w:rPr>
          <w:rFonts w:ascii="Times New Roman" w:eastAsia="Times New Roman" w:hAnsi="Times New Roman" w:cs="Times New Roman"/>
          <w:sz w:val="24"/>
          <w:szCs w:val="24"/>
        </w:rPr>
        <w:t xml:space="preserve">8-TX antenna transmission is beneficial compared to legacy 4-TX, as </w:t>
      </w:r>
      <w:r>
        <w:tab/>
      </w:r>
      <w:r w:rsidRPr="0CFED13C">
        <w:rPr>
          <w:rFonts w:ascii="Times New Roman" w:eastAsia="Times New Roman" w:hAnsi="Times New Roman" w:cs="Times New Roman"/>
          <w:sz w:val="24"/>
          <w:szCs w:val="24"/>
        </w:rPr>
        <w:t>indicated by our results.</w:t>
      </w:r>
    </w:p>
    <w:p w14:paraId="0AE19744" w14:textId="0010951D" w:rsidR="0CFED13C" w:rsidRDefault="0CFED13C" w:rsidP="0CFED13C">
      <w:pPr>
        <w:spacing w:line="257" w:lineRule="auto"/>
        <w:jc w:val="both"/>
        <w:rPr>
          <w:rFonts w:ascii="Times New Roman" w:eastAsia="Times New Roman" w:hAnsi="Times New Roman" w:cs="Times New Roman"/>
          <w:sz w:val="24"/>
          <w:szCs w:val="24"/>
        </w:rPr>
      </w:pPr>
      <w:r w:rsidRPr="0CFED13C">
        <w:rPr>
          <w:rFonts w:ascii="Times New Roman" w:eastAsia="Times New Roman" w:hAnsi="Times New Roman" w:cs="Times New Roman"/>
          <w:b/>
          <w:bCs/>
          <w:i/>
          <w:iCs/>
          <w:sz w:val="24"/>
          <w:szCs w:val="24"/>
        </w:rPr>
        <w:t xml:space="preserve">Observation 2: </w:t>
      </w:r>
      <w:r w:rsidRPr="0CFED13C">
        <w:rPr>
          <w:rFonts w:ascii="Times New Roman" w:eastAsia="Times New Roman" w:hAnsi="Times New Roman" w:cs="Times New Roman"/>
          <w:sz w:val="24"/>
          <w:szCs w:val="24"/>
        </w:rPr>
        <w:t>More than 4 transmission layers bring no significant improvement in terms of average SE in the current setup of 8x8 channel Dense Urban environment.</w:t>
      </w:r>
    </w:p>
    <w:p w14:paraId="34D92F8E" w14:textId="2E220FDC" w:rsidR="0CFED13C" w:rsidRDefault="0CFED13C" w:rsidP="0CFED13C">
      <w:pPr>
        <w:rPr>
          <w:b/>
          <w:bCs/>
        </w:rPr>
      </w:pPr>
      <w:r w:rsidRPr="0CFED13C">
        <w:rPr>
          <w:rFonts w:asciiTheme="majorBidi" w:hAnsiTheme="majorBidi" w:cstheme="majorBidi"/>
          <w:b/>
          <w:bCs/>
          <w:i/>
          <w:iCs/>
          <w:sz w:val="24"/>
          <w:szCs w:val="24"/>
        </w:rPr>
        <w:t xml:space="preserve">Proposal 1: </w:t>
      </w:r>
      <w:r w:rsidRPr="0CFED13C">
        <w:rPr>
          <w:rFonts w:ascii="Times New Roman" w:eastAsia="Times New Roman" w:hAnsi="Times New Roman" w:cs="Times New Roman"/>
          <w:sz w:val="24"/>
          <w:szCs w:val="24"/>
        </w:rPr>
        <w:t>Support both Codebook and Non-Codebook-based UL Transmission precoding for 8 TX UL.</w:t>
      </w:r>
    </w:p>
    <w:p w14:paraId="0A7DA637" w14:textId="22E4D46B" w:rsidR="76BB7C70" w:rsidRDefault="76BB7C70" w:rsidP="76BB7C70">
      <w:pPr>
        <w:spacing w:line="257" w:lineRule="auto"/>
        <w:jc w:val="both"/>
      </w:pPr>
      <w:r w:rsidRPr="76BB7C70">
        <w:rPr>
          <w:rFonts w:ascii="Times New Roman" w:eastAsia="Times New Roman" w:hAnsi="Times New Roman" w:cs="Times New Roman"/>
          <w:b/>
          <w:bCs/>
          <w:i/>
          <w:iCs/>
          <w:sz w:val="24"/>
          <w:szCs w:val="24"/>
        </w:rPr>
        <w:t>Proposal 2:</w:t>
      </w:r>
      <w:r w:rsidRPr="76BB7C70">
        <w:rPr>
          <w:rFonts w:ascii="Times New Roman" w:eastAsia="Times New Roman" w:hAnsi="Times New Roman" w:cs="Times New Roman"/>
          <w:b/>
          <w:bCs/>
          <w:sz w:val="24"/>
          <w:szCs w:val="24"/>
        </w:rPr>
        <w:t xml:space="preserve"> </w:t>
      </w:r>
      <w:r w:rsidRPr="76BB7C70">
        <w:rPr>
          <w:rFonts w:ascii="Times New Roman" w:eastAsia="Times New Roman" w:hAnsi="Times New Roman" w:cs="Times New Roman"/>
          <w:sz w:val="24"/>
          <w:szCs w:val="24"/>
        </w:rPr>
        <w:t>Study and if justified, support more than 4 transmission layers.</w:t>
      </w:r>
    </w:p>
    <w:p w14:paraId="6D6FCF24" w14:textId="3771B8C2" w:rsidR="0CFED13C" w:rsidRDefault="0CFED13C" w:rsidP="0CFED13C">
      <w:pPr>
        <w:spacing w:line="257" w:lineRule="auto"/>
        <w:jc w:val="both"/>
        <w:rPr>
          <w:rFonts w:ascii="Times New Roman" w:eastAsia="Times New Roman" w:hAnsi="Times New Roman" w:cs="Times New Roman"/>
          <w:sz w:val="24"/>
          <w:szCs w:val="24"/>
        </w:rPr>
      </w:pPr>
      <w:r w:rsidRPr="76BB7C70">
        <w:rPr>
          <w:rFonts w:ascii="Times New Roman" w:eastAsia="Times New Roman" w:hAnsi="Times New Roman" w:cs="Times New Roman"/>
          <w:b/>
          <w:bCs/>
          <w:i/>
          <w:iCs/>
          <w:sz w:val="24"/>
          <w:szCs w:val="24"/>
        </w:rPr>
        <w:lastRenderedPageBreak/>
        <w:t xml:space="preserve">Proposal </w:t>
      </w:r>
      <w:r w:rsidR="76BB7C70" w:rsidRPr="76BB7C70">
        <w:rPr>
          <w:rFonts w:ascii="Times New Roman" w:eastAsia="Times New Roman" w:hAnsi="Times New Roman" w:cs="Times New Roman"/>
          <w:b/>
          <w:bCs/>
          <w:i/>
          <w:iCs/>
          <w:sz w:val="24"/>
          <w:szCs w:val="24"/>
        </w:rPr>
        <w:t>3</w:t>
      </w:r>
      <w:r w:rsidRPr="76BB7C70">
        <w:rPr>
          <w:rFonts w:ascii="Times New Roman" w:eastAsia="Times New Roman" w:hAnsi="Times New Roman" w:cs="Times New Roman"/>
          <w:b/>
          <w:bCs/>
          <w:i/>
          <w:iCs/>
          <w:sz w:val="24"/>
          <w:szCs w:val="24"/>
        </w:rPr>
        <w:t xml:space="preserve">: </w:t>
      </w:r>
      <w:r w:rsidRPr="0CFED13C">
        <w:rPr>
          <w:rFonts w:ascii="Times New Roman" w:eastAsia="Times New Roman" w:hAnsi="Times New Roman" w:cs="Times New Roman"/>
          <w:sz w:val="24"/>
          <w:szCs w:val="24"/>
        </w:rPr>
        <w:t xml:space="preserve">Study, and if justified, support two codewords for more than 4-layer </w:t>
      </w:r>
      <w:r>
        <w:tab/>
      </w:r>
      <w:r w:rsidRPr="0CFED13C">
        <w:rPr>
          <w:rFonts w:ascii="Times New Roman" w:eastAsia="Times New Roman" w:hAnsi="Times New Roman" w:cs="Times New Roman"/>
          <w:sz w:val="24"/>
          <w:szCs w:val="24"/>
        </w:rPr>
        <w:t>transmission, where codeword-to-layer mapping follows its DL equivalent defined in 3GPP TS 38.211 Section 7.3.1.3.</w:t>
      </w:r>
    </w:p>
    <w:p w14:paraId="22E4D46B" w14:textId="5A9AAD0F" w:rsidR="76BB7C70" w:rsidRDefault="76BB7C70" w:rsidP="76BB7C70">
      <w:pPr>
        <w:spacing w:line="257" w:lineRule="auto"/>
        <w:jc w:val="both"/>
      </w:pPr>
      <w:r w:rsidRPr="76BB7C70">
        <w:rPr>
          <w:rFonts w:ascii="Times New Roman" w:eastAsia="Times New Roman" w:hAnsi="Times New Roman" w:cs="Times New Roman"/>
          <w:b/>
          <w:bCs/>
          <w:i/>
          <w:iCs/>
          <w:sz w:val="24"/>
          <w:szCs w:val="24"/>
        </w:rPr>
        <w:t>Proposal 4:</w:t>
      </w:r>
      <w:r w:rsidRPr="76BB7C70">
        <w:rPr>
          <w:rFonts w:ascii="Times New Roman" w:eastAsia="Times New Roman" w:hAnsi="Times New Roman" w:cs="Times New Roman"/>
          <w:b/>
          <w:bCs/>
          <w:sz w:val="24"/>
          <w:szCs w:val="24"/>
        </w:rPr>
        <w:t xml:space="preserve"> </w:t>
      </w:r>
      <w:r w:rsidRPr="76BB7C70">
        <w:rPr>
          <w:rFonts w:ascii="Times New Roman" w:eastAsia="Times New Roman" w:hAnsi="Times New Roman" w:cs="Times New Roman"/>
          <w:sz w:val="24"/>
          <w:szCs w:val="24"/>
        </w:rPr>
        <w:t>For the evaluations of 8 TX UL, 8 Rx antennas should be considered for the baseline evaluation.</w:t>
      </w:r>
    </w:p>
    <w:p w14:paraId="7D024DDE" w14:textId="4450EA5B" w:rsidR="0605EFFB" w:rsidRDefault="0605EFFB" w:rsidP="00D03BA6">
      <w:pPr>
        <w:pStyle w:val="ListParagraph"/>
        <w:ind w:left="0"/>
        <w:rPr>
          <w:rFonts w:asciiTheme="majorBidi" w:hAnsiTheme="majorBidi" w:cstheme="majorBidi"/>
          <w:b/>
          <w:bCs/>
          <w:i/>
          <w:iCs/>
          <w:sz w:val="24"/>
          <w:szCs w:val="24"/>
        </w:rPr>
      </w:pPr>
      <w:r w:rsidRPr="0CFED13C">
        <w:rPr>
          <w:rFonts w:asciiTheme="majorBidi" w:hAnsiTheme="majorBidi" w:cstheme="majorBidi"/>
          <w:b/>
          <w:bCs/>
          <w:i/>
          <w:iCs/>
          <w:sz w:val="24"/>
          <w:szCs w:val="24"/>
        </w:rPr>
        <w:t xml:space="preserve">Proposal 5: </w:t>
      </w:r>
      <w:r w:rsidR="3401CD28" w:rsidRPr="0CFED13C">
        <w:rPr>
          <w:rFonts w:asciiTheme="majorBidi" w:hAnsiTheme="majorBidi" w:cstheme="majorBidi"/>
          <w:i/>
          <w:iCs/>
          <w:sz w:val="24"/>
          <w:szCs w:val="24"/>
        </w:rPr>
        <w:t xml:space="preserve">Support uniform antenna arrays </w:t>
      </w:r>
      <w:r w:rsidR="0524DFF0" w:rsidRPr="0CFED13C">
        <w:rPr>
          <w:rFonts w:asciiTheme="majorBidi" w:hAnsiTheme="majorBidi" w:cstheme="majorBidi"/>
          <w:i/>
          <w:iCs/>
          <w:sz w:val="24"/>
          <w:szCs w:val="24"/>
        </w:rPr>
        <w:t>f</w:t>
      </w:r>
      <w:r w:rsidRPr="0CFED13C">
        <w:rPr>
          <w:rFonts w:asciiTheme="majorBidi" w:hAnsiTheme="majorBidi" w:cstheme="majorBidi"/>
          <w:i/>
          <w:iCs/>
          <w:sz w:val="24"/>
          <w:szCs w:val="24"/>
        </w:rPr>
        <w:t>or UL 8 TX</w:t>
      </w:r>
      <w:r w:rsidR="3401CD28" w:rsidRPr="0CFED13C">
        <w:rPr>
          <w:rFonts w:asciiTheme="majorBidi" w:hAnsiTheme="majorBidi" w:cstheme="majorBidi"/>
          <w:i/>
          <w:iCs/>
          <w:sz w:val="24"/>
          <w:szCs w:val="24"/>
        </w:rPr>
        <w:t xml:space="preserve"> codebook,</w:t>
      </w:r>
      <w:r w:rsidR="43495F22" w:rsidRPr="4450EA5B">
        <w:rPr>
          <w:rFonts w:asciiTheme="majorBidi" w:eastAsiaTheme="majorBidi" w:hAnsiTheme="majorBidi" w:cstheme="majorBidi"/>
          <w:i/>
          <w:sz w:val="24"/>
          <w:szCs w:val="24"/>
        </w:rPr>
        <w:t xml:space="preserve"> with </w:t>
      </w:r>
      <w:r w:rsidR="43495F22" w:rsidRPr="4450EA5B">
        <w:rPr>
          <w:rFonts w:asciiTheme="majorBidi" w:eastAsiaTheme="majorBidi" w:hAnsiTheme="majorBidi" w:cstheme="majorBidi"/>
          <w:i/>
          <w:iCs/>
          <w:sz w:val="24"/>
          <w:szCs w:val="24"/>
        </w:rPr>
        <w:t>4</w:t>
      </w:r>
      <w:r w:rsidR="4450EA5B" w:rsidRPr="4450EA5B">
        <w:rPr>
          <w:rFonts w:asciiTheme="majorBidi" w:eastAsiaTheme="majorBidi" w:hAnsiTheme="majorBidi" w:cstheme="majorBidi"/>
          <w:i/>
          <w:iCs/>
          <w:sz w:val="24"/>
          <w:szCs w:val="24"/>
        </w:rPr>
        <w:t>x</w:t>
      </w:r>
      <w:r w:rsidR="43495F22" w:rsidRPr="4450EA5B">
        <w:rPr>
          <w:rFonts w:asciiTheme="majorBidi" w:eastAsiaTheme="majorBidi" w:hAnsiTheme="majorBidi" w:cstheme="majorBidi"/>
          <w:i/>
          <w:iCs/>
          <w:sz w:val="24"/>
          <w:szCs w:val="24"/>
        </w:rPr>
        <w:t>1</w:t>
      </w:r>
      <w:r w:rsidR="43495F22" w:rsidRPr="4450EA5B">
        <w:rPr>
          <w:rFonts w:asciiTheme="majorBidi" w:eastAsiaTheme="majorBidi" w:hAnsiTheme="majorBidi" w:cstheme="majorBidi"/>
          <w:i/>
          <w:sz w:val="24"/>
          <w:szCs w:val="24"/>
        </w:rPr>
        <w:t xml:space="preserve"> and 2 antenna configurations.</w:t>
      </w:r>
    </w:p>
    <w:p w14:paraId="3DF01C8D" w14:textId="51385580" w:rsidR="0CFED13C" w:rsidRPr="00D03BA6" w:rsidRDefault="6AF8E8D7" w:rsidP="0CFED13C">
      <w:pPr>
        <w:pStyle w:val="ListParagraph"/>
        <w:ind w:left="0"/>
        <w:rPr>
          <w:rFonts w:asciiTheme="majorBidi" w:hAnsiTheme="majorBidi" w:cstheme="majorBidi"/>
          <w:b/>
          <w:bCs/>
          <w:sz w:val="24"/>
          <w:szCs w:val="24"/>
        </w:rPr>
      </w:pPr>
      <w:r w:rsidRPr="0CFED13C">
        <w:rPr>
          <w:rFonts w:asciiTheme="majorBidi" w:hAnsiTheme="majorBidi" w:cstheme="majorBidi"/>
          <w:b/>
          <w:bCs/>
          <w:i/>
          <w:iCs/>
          <w:sz w:val="24"/>
          <w:szCs w:val="24"/>
        </w:rPr>
        <w:t>Proposal 6</w:t>
      </w:r>
      <w:r w:rsidR="3BF5933F" w:rsidRPr="0CFED13C">
        <w:rPr>
          <w:rFonts w:asciiTheme="majorBidi" w:hAnsiTheme="majorBidi" w:cstheme="majorBidi"/>
          <w:b/>
          <w:bCs/>
          <w:i/>
          <w:iCs/>
          <w:sz w:val="24"/>
          <w:szCs w:val="24"/>
        </w:rPr>
        <w:t>:</w:t>
      </w:r>
      <w:r w:rsidR="7A369CF7" w:rsidRPr="0CFED13C">
        <w:rPr>
          <w:rFonts w:asciiTheme="majorBidi" w:hAnsiTheme="majorBidi" w:cstheme="majorBidi"/>
          <w:b/>
          <w:bCs/>
          <w:i/>
          <w:iCs/>
          <w:sz w:val="24"/>
          <w:szCs w:val="24"/>
        </w:rPr>
        <w:t xml:space="preserve"> </w:t>
      </w:r>
      <w:r w:rsidR="14211326" w:rsidRPr="0CFED13C">
        <w:rPr>
          <w:rFonts w:asciiTheme="majorBidi" w:hAnsiTheme="majorBidi" w:cstheme="majorBidi"/>
          <w:sz w:val="24"/>
          <w:szCs w:val="24"/>
        </w:rPr>
        <w:t>Study t</w:t>
      </w:r>
      <w:r w:rsidR="7A369CF7" w:rsidRPr="0CFED13C">
        <w:rPr>
          <w:rFonts w:asciiTheme="majorBidi" w:hAnsiTheme="majorBidi" w:cstheme="majorBidi"/>
          <w:sz w:val="24"/>
          <w:szCs w:val="24"/>
        </w:rPr>
        <w:t>he effect of p</w:t>
      </w:r>
      <w:r w:rsidR="01EF1B89" w:rsidRPr="0CFED13C">
        <w:rPr>
          <w:rFonts w:asciiTheme="majorBidi" w:hAnsiTheme="majorBidi" w:cstheme="majorBidi"/>
          <w:sz w:val="24"/>
          <w:szCs w:val="24"/>
        </w:rPr>
        <w:t>recoding accuracy</w:t>
      </w:r>
      <w:r w:rsidR="7A369CF7" w:rsidRPr="0CFED13C">
        <w:rPr>
          <w:rFonts w:asciiTheme="majorBidi" w:hAnsiTheme="majorBidi" w:cstheme="majorBidi"/>
          <w:sz w:val="24"/>
          <w:szCs w:val="24"/>
        </w:rPr>
        <w:t xml:space="preserve"> </w:t>
      </w:r>
      <w:r w:rsidR="14211326" w:rsidRPr="0CFED13C">
        <w:rPr>
          <w:rFonts w:asciiTheme="majorBidi" w:hAnsiTheme="majorBidi" w:cstheme="majorBidi"/>
          <w:sz w:val="24"/>
          <w:szCs w:val="24"/>
        </w:rPr>
        <w:t>as a function of the t</w:t>
      </w:r>
      <w:r w:rsidR="53BD3898" w:rsidRPr="0CFED13C">
        <w:rPr>
          <w:rFonts w:asciiTheme="majorBidi" w:hAnsiTheme="majorBidi" w:cstheme="majorBidi"/>
          <w:sz w:val="24"/>
          <w:szCs w:val="24"/>
        </w:rPr>
        <w:t>ransmission rank, and</w:t>
      </w:r>
      <w:r w:rsidR="0873F3EC" w:rsidRPr="0CFED13C">
        <w:rPr>
          <w:rFonts w:asciiTheme="majorBidi" w:hAnsiTheme="majorBidi" w:cstheme="majorBidi"/>
          <w:sz w:val="24"/>
          <w:szCs w:val="24"/>
        </w:rPr>
        <w:t xml:space="preserve"> if justified, </w:t>
      </w:r>
      <w:r w:rsidR="1AAE5524" w:rsidRPr="0CFED13C">
        <w:rPr>
          <w:rFonts w:asciiTheme="majorBidi" w:hAnsiTheme="majorBidi" w:cstheme="majorBidi"/>
          <w:sz w:val="24"/>
          <w:szCs w:val="24"/>
        </w:rPr>
        <w:t>design the precoder CB</w:t>
      </w:r>
      <w:r w:rsidR="553635B7" w:rsidRPr="0CFED13C">
        <w:rPr>
          <w:rFonts w:asciiTheme="majorBidi" w:hAnsiTheme="majorBidi" w:cstheme="majorBidi"/>
          <w:sz w:val="24"/>
          <w:szCs w:val="24"/>
        </w:rPr>
        <w:t xml:space="preserve"> </w:t>
      </w:r>
      <w:r w:rsidR="0E2338D1" w:rsidRPr="0CFED13C">
        <w:rPr>
          <w:rFonts w:asciiTheme="majorBidi" w:hAnsiTheme="majorBidi" w:cstheme="majorBidi"/>
          <w:sz w:val="24"/>
          <w:szCs w:val="24"/>
        </w:rPr>
        <w:t xml:space="preserve">with variable accuracy </w:t>
      </w:r>
      <w:r w:rsidR="5FCD951E" w:rsidRPr="0CFED13C">
        <w:rPr>
          <w:rFonts w:asciiTheme="majorBidi" w:hAnsiTheme="majorBidi" w:cstheme="majorBidi"/>
          <w:sz w:val="24"/>
          <w:szCs w:val="24"/>
        </w:rPr>
        <w:t>at different ranks</w:t>
      </w:r>
      <w:r w:rsidR="05D8B603" w:rsidRPr="0CFED13C">
        <w:rPr>
          <w:rFonts w:asciiTheme="majorBidi" w:hAnsiTheme="majorBidi" w:cstheme="majorBidi"/>
          <w:sz w:val="24"/>
          <w:szCs w:val="24"/>
        </w:rPr>
        <w:t>.</w:t>
      </w:r>
    </w:p>
    <w:p w14:paraId="292592A7" w14:textId="49D4E1B4" w:rsidR="3E443EC8" w:rsidRDefault="3E443EC8" w:rsidP="0CFED13C">
      <w:pPr>
        <w:spacing w:line="257" w:lineRule="auto"/>
        <w:jc w:val="both"/>
        <w:rPr>
          <w:rFonts w:ascii="Times New Roman" w:eastAsia="Times New Roman" w:hAnsi="Times New Roman" w:cs="Times New Roman"/>
          <w:b/>
          <w:bCs/>
          <w:i/>
          <w:iCs/>
          <w:sz w:val="24"/>
          <w:szCs w:val="24"/>
        </w:rPr>
      </w:pPr>
      <w:r w:rsidRPr="0CFED13C">
        <w:rPr>
          <w:rFonts w:ascii="Times New Roman" w:eastAsia="Times New Roman" w:hAnsi="Times New Roman" w:cs="Times New Roman"/>
          <w:b/>
          <w:bCs/>
          <w:i/>
          <w:iCs/>
          <w:sz w:val="24"/>
          <w:szCs w:val="24"/>
        </w:rPr>
        <w:t>Proposal 7:</w:t>
      </w:r>
      <w:r w:rsidRPr="0CFED13C">
        <w:rPr>
          <w:rFonts w:ascii="Times New Roman" w:eastAsia="Times New Roman" w:hAnsi="Times New Roman" w:cs="Times New Roman"/>
          <w:i/>
          <w:iCs/>
          <w:sz w:val="24"/>
          <w:szCs w:val="24"/>
        </w:rPr>
        <w:t xml:space="preserve"> </w:t>
      </w:r>
      <w:r w:rsidRPr="0CFED13C">
        <w:rPr>
          <w:rFonts w:ascii="Times New Roman" w:eastAsia="Times New Roman" w:hAnsi="Times New Roman" w:cs="Times New Roman"/>
          <w:sz w:val="24"/>
          <w:szCs w:val="24"/>
        </w:rPr>
        <w:t>Specify the 8 TX UL precoder codebook as a subset of (or identical to) the 8-TX DL Type 1-SP precoder codebook.</w:t>
      </w:r>
    </w:p>
    <w:p w14:paraId="3B4FECF3" w14:textId="7C7CB481" w:rsidR="3BF5933F" w:rsidRDefault="3BF5933F" w:rsidP="0CFED13C">
      <w:pPr>
        <w:spacing w:line="257" w:lineRule="auto"/>
        <w:jc w:val="both"/>
        <w:rPr>
          <w:rFonts w:asciiTheme="majorBidi" w:hAnsiTheme="majorBidi" w:cstheme="majorBidi"/>
          <w:sz w:val="24"/>
          <w:szCs w:val="24"/>
        </w:rPr>
      </w:pPr>
      <w:r w:rsidRPr="0CFED13C">
        <w:rPr>
          <w:rFonts w:ascii="Times New Roman" w:eastAsia="Times New Roman" w:hAnsi="Times New Roman" w:cs="Times New Roman"/>
          <w:b/>
          <w:bCs/>
          <w:i/>
          <w:iCs/>
          <w:sz w:val="24"/>
          <w:szCs w:val="24"/>
        </w:rPr>
        <w:t>Proposal 8:</w:t>
      </w:r>
      <w:r w:rsidR="0E0BB21B" w:rsidRPr="0CFED13C">
        <w:rPr>
          <w:rFonts w:ascii="Times New Roman" w:eastAsia="Times New Roman" w:hAnsi="Times New Roman" w:cs="Times New Roman"/>
          <w:b/>
          <w:bCs/>
          <w:i/>
          <w:iCs/>
          <w:sz w:val="24"/>
          <w:szCs w:val="24"/>
        </w:rPr>
        <w:t xml:space="preserve"> </w:t>
      </w:r>
      <w:r w:rsidR="16146B3D" w:rsidRPr="0CFED13C">
        <w:rPr>
          <w:rFonts w:ascii="Times New Roman" w:eastAsia="Times New Roman" w:hAnsi="Times New Roman" w:cs="Times New Roman"/>
          <w:sz w:val="24"/>
          <w:szCs w:val="24"/>
        </w:rPr>
        <w:t xml:space="preserve">With Release 15 Type I SP CB </w:t>
      </w:r>
      <w:r w:rsidR="16EAC0A5" w:rsidRPr="0CFED13C">
        <w:rPr>
          <w:rFonts w:ascii="Times New Roman" w:eastAsia="Times New Roman" w:hAnsi="Times New Roman" w:cs="Times New Roman"/>
          <w:sz w:val="24"/>
          <w:szCs w:val="24"/>
        </w:rPr>
        <w:t xml:space="preserve">as a baseline design for 8 TX UL CB, </w:t>
      </w:r>
      <w:r w:rsidR="5D7C37C1" w:rsidRPr="0CFED13C">
        <w:rPr>
          <w:rFonts w:ascii="Times New Roman" w:eastAsia="Times New Roman" w:hAnsi="Times New Roman" w:cs="Times New Roman"/>
          <w:sz w:val="24"/>
          <w:szCs w:val="24"/>
        </w:rPr>
        <w:t>subsets of</w:t>
      </w:r>
      <w:r w:rsidR="5D7C37C1" w:rsidRPr="0CFED13C">
        <w:rPr>
          <w:rFonts w:asciiTheme="majorBidi" w:hAnsiTheme="majorBidi" w:cstheme="majorBidi"/>
          <w:sz w:val="24"/>
          <w:szCs w:val="24"/>
        </w:rPr>
        <w:t xml:space="preserve"> Type I CB can be chosen </w:t>
      </w:r>
      <w:r w:rsidR="73DEFCF8" w:rsidRPr="0CFED13C">
        <w:rPr>
          <w:rFonts w:asciiTheme="majorBidi" w:hAnsiTheme="majorBidi" w:cstheme="majorBidi"/>
          <w:sz w:val="24"/>
          <w:szCs w:val="24"/>
        </w:rPr>
        <w:t xml:space="preserve">to </w:t>
      </w:r>
      <w:r w:rsidR="5D7C37C1" w:rsidRPr="0CFED13C">
        <w:rPr>
          <w:rFonts w:asciiTheme="majorBidi" w:hAnsiTheme="majorBidi" w:cstheme="majorBidi"/>
          <w:sz w:val="24"/>
          <w:szCs w:val="24"/>
        </w:rPr>
        <w:t xml:space="preserve">help reduce </w:t>
      </w:r>
      <w:r w:rsidR="2DCE2ED3" w:rsidRPr="0CFED13C">
        <w:rPr>
          <w:rFonts w:asciiTheme="majorBidi" w:hAnsiTheme="majorBidi" w:cstheme="majorBidi"/>
          <w:sz w:val="24"/>
          <w:szCs w:val="24"/>
        </w:rPr>
        <w:t xml:space="preserve">PMI </w:t>
      </w:r>
      <w:r w:rsidR="5D7C37C1" w:rsidRPr="0CFED13C">
        <w:rPr>
          <w:rFonts w:asciiTheme="majorBidi" w:hAnsiTheme="majorBidi" w:cstheme="majorBidi"/>
          <w:sz w:val="24"/>
          <w:szCs w:val="24"/>
        </w:rPr>
        <w:t>overhead through</w:t>
      </w:r>
      <w:r w:rsidR="6701D2AC" w:rsidRPr="0CFED13C">
        <w:rPr>
          <w:rFonts w:asciiTheme="majorBidi" w:hAnsiTheme="majorBidi" w:cstheme="majorBidi"/>
          <w:sz w:val="24"/>
          <w:szCs w:val="24"/>
        </w:rPr>
        <w:t xml:space="preserve"> the</w:t>
      </w:r>
      <w:r w:rsidR="5D7C37C1" w:rsidRPr="0CFED13C">
        <w:rPr>
          <w:rFonts w:asciiTheme="majorBidi" w:hAnsiTheme="majorBidi" w:cstheme="majorBidi"/>
          <w:sz w:val="24"/>
          <w:szCs w:val="24"/>
        </w:rPr>
        <w:t xml:space="preserve"> following techniques: </w:t>
      </w:r>
    </w:p>
    <w:p w14:paraId="3586F798" w14:textId="1A37B988" w:rsidR="5518FEDE" w:rsidRDefault="5518FEDE" w:rsidP="0CFED13C">
      <w:pPr>
        <w:pStyle w:val="ListParagraph"/>
        <w:numPr>
          <w:ilvl w:val="0"/>
          <w:numId w:val="17"/>
        </w:numPr>
        <w:rPr>
          <w:rFonts w:asciiTheme="majorBidi" w:hAnsiTheme="majorBidi" w:cstheme="majorBidi"/>
          <w:b/>
          <w:bCs/>
          <w:sz w:val="24"/>
          <w:szCs w:val="24"/>
        </w:rPr>
      </w:pPr>
      <w:r w:rsidRPr="0CFED13C">
        <w:rPr>
          <w:rFonts w:asciiTheme="majorBidi" w:hAnsiTheme="majorBidi" w:cstheme="majorBidi"/>
          <w:sz w:val="24"/>
          <w:szCs w:val="24"/>
        </w:rPr>
        <w:t>Lower DFT oversampling factors</w:t>
      </w:r>
      <w:r w:rsidR="47D9BF9C" w:rsidRPr="0CFED13C">
        <w:rPr>
          <w:rFonts w:asciiTheme="majorBidi" w:hAnsiTheme="majorBidi" w:cstheme="majorBidi"/>
          <w:sz w:val="24"/>
          <w:szCs w:val="24"/>
        </w:rPr>
        <w:t xml:space="preserve"> (which can be rank-dependent</w:t>
      </w:r>
      <w:r w:rsidR="69F6F84E" w:rsidRPr="0CFED13C">
        <w:rPr>
          <w:rFonts w:asciiTheme="majorBidi" w:hAnsiTheme="majorBidi" w:cstheme="majorBidi"/>
          <w:sz w:val="24"/>
          <w:szCs w:val="24"/>
        </w:rPr>
        <w:t>)</w:t>
      </w:r>
      <w:r w:rsidR="40D6B3A6" w:rsidRPr="0CFED13C">
        <w:rPr>
          <w:rFonts w:asciiTheme="majorBidi" w:hAnsiTheme="majorBidi" w:cstheme="majorBidi"/>
          <w:sz w:val="24"/>
          <w:szCs w:val="24"/>
        </w:rPr>
        <w:t>.</w:t>
      </w:r>
    </w:p>
    <w:p w14:paraId="450666BC" w14:textId="32A1C252" w:rsidR="40D6B3A6" w:rsidRDefault="40D6B3A6" w:rsidP="0CFED13C">
      <w:pPr>
        <w:pStyle w:val="ListParagraph"/>
        <w:numPr>
          <w:ilvl w:val="0"/>
          <w:numId w:val="17"/>
        </w:numPr>
        <w:rPr>
          <w:rFonts w:asciiTheme="majorBidi" w:hAnsiTheme="majorBidi" w:cstheme="majorBidi"/>
          <w:b/>
          <w:bCs/>
          <w:sz w:val="24"/>
          <w:szCs w:val="24"/>
        </w:rPr>
      </w:pPr>
      <w:r w:rsidRPr="0CFED13C">
        <w:rPr>
          <w:rFonts w:asciiTheme="majorBidi" w:hAnsiTheme="majorBidi" w:cstheme="majorBidi"/>
          <w:sz w:val="24"/>
          <w:szCs w:val="24"/>
        </w:rPr>
        <w:t>Smaller number of beam co-phasing choices.</w:t>
      </w:r>
    </w:p>
    <w:p w14:paraId="43B528A2" w14:textId="7C0B26ED" w:rsidR="2DCE2ED3" w:rsidRDefault="2DCE2ED3" w:rsidP="0CFED13C">
      <w:pPr>
        <w:pStyle w:val="ListParagraph"/>
        <w:numPr>
          <w:ilvl w:val="0"/>
          <w:numId w:val="17"/>
        </w:numPr>
        <w:rPr>
          <w:rFonts w:asciiTheme="majorBidi" w:hAnsiTheme="majorBidi" w:cstheme="majorBidi"/>
          <w:b/>
          <w:bCs/>
          <w:sz w:val="24"/>
          <w:szCs w:val="24"/>
        </w:rPr>
      </w:pPr>
      <w:r w:rsidRPr="0CFED13C">
        <w:rPr>
          <w:rFonts w:asciiTheme="majorBidi" w:hAnsiTheme="majorBidi" w:cstheme="majorBidi"/>
          <w:sz w:val="24"/>
          <w:szCs w:val="24"/>
        </w:rPr>
        <w:t>FFS: Other scheme</w:t>
      </w:r>
      <w:r w:rsidRPr="0CFED13C">
        <w:rPr>
          <w:rFonts w:asciiTheme="majorBidi" w:hAnsiTheme="majorBidi" w:cstheme="majorBidi"/>
          <w:b/>
          <w:bCs/>
          <w:sz w:val="24"/>
          <w:szCs w:val="24"/>
        </w:rPr>
        <w:t>s</w:t>
      </w:r>
    </w:p>
    <w:p w14:paraId="5833B16A" w14:textId="13E2C6E4" w:rsidR="0CFED13C" w:rsidRDefault="0CFED13C" w:rsidP="0CFED13C">
      <w:pPr>
        <w:pStyle w:val="ListParagraph"/>
        <w:ind w:left="0"/>
        <w:rPr>
          <w:rFonts w:asciiTheme="majorBidi" w:hAnsiTheme="majorBidi" w:cstheme="majorBidi"/>
          <w:b/>
          <w:bCs/>
          <w:i/>
          <w:iCs/>
          <w:sz w:val="24"/>
          <w:szCs w:val="24"/>
        </w:rPr>
      </w:pPr>
    </w:p>
    <w:p w14:paraId="076C2502" w14:textId="45944BC3" w:rsidR="610BDE51" w:rsidRDefault="610BDE51" w:rsidP="0CFED13C">
      <w:pPr>
        <w:pStyle w:val="ListParagraph"/>
        <w:ind w:left="0"/>
        <w:rPr>
          <w:rFonts w:asciiTheme="majorBidi" w:hAnsiTheme="majorBidi" w:cstheme="majorBidi"/>
          <w:sz w:val="24"/>
          <w:szCs w:val="24"/>
        </w:rPr>
      </w:pPr>
      <w:r w:rsidRPr="0CFED13C">
        <w:rPr>
          <w:rFonts w:asciiTheme="majorBidi" w:hAnsiTheme="majorBidi" w:cstheme="majorBidi"/>
          <w:b/>
          <w:bCs/>
          <w:i/>
          <w:iCs/>
          <w:sz w:val="24"/>
          <w:szCs w:val="24"/>
        </w:rPr>
        <w:t xml:space="preserve">Proposal </w:t>
      </w:r>
      <w:r w:rsidR="7AC195AC" w:rsidRPr="0CFED13C">
        <w:rPr>
          <w:rFonts w:asciiTheme="majorBidi" w:hAnsiTheme="majorBidi" w:cstheme="majorBidi"/>
          <w:b/>
          <w:bCs/>
          <w:i/>
          <w:iCs/>
          <w:sz w:val="24"/>
          <w:szCs w:val="24"/>
        </w:rPr>
        <w:t>9</w:t>
      </w:r>
      <w:r w:rsidRPr="0CFED13C">
        <w:rPr>
          <w:rFonts w:asciiTheme="majorBidi" w:hAnsiTheme="majorBidi" w:cstheme="majorBidi"/>
          <w:b/>
          <w:bCs/>
          <w:i/>
          <w:iCs/>
          <w:sz w:val="24"/>
          <w:szCs w:val="24"/>
        </w:rPr>
        <w:t xml:space="preserve">: </w:t>
      </w:r>
      <w:r w:rsidR="54DDC791" w:rsidRPr="0CFED13C">
        <w:rPr>
          <w:rFonts w:asciiTheme="majorBidi" w:hAnsiTheme="majorBidi" w:cstheme="majorBidi"/>
          <w:sz w:val="24"/>
          <w:szCs w:val="24"/>
        </w:rPr>
        <w:t xml:space="preserve">For Type I SP based </w:t>
      </w:r>
      <w:r w:rsidR="1150C0F5" w:rsidRPr="0CFED13C">
        <w:rPr>
          <w:rFonts w:asciiTheme="majorBidi" w:hAnsiTheme="majorBidi" w:cstheme="majorBidi"/>
          <w:sz w:val="24"/>
          <w:szCs w:val="24"/>
        </w:rPr>
        <w:t xml:space="preserve">UL precoder, </w:t>
      </w:r>
      <w:r w:rsidR="20008889" w:rsidRPr="0CFED13C">
        <w:rPr>
          <w:rFonts w:asciiTheme="majorBidi" w:hAnsiTheme="majorBidi" w:cstheme="majorBidi"/>
          <w:sz w:val="24"/>
          <w:szCs w:val="24"/>
        </w:rPr>
        <w:t xml:space="preserve">study and if </w:t>
      </w:r>
      <w:r w:rsidR="19AC53FA" w:rsidRPr="0CFED13C">
        <w:rPr>
          <w:rFonts w:asciiTheme="majorBidi" w:hAnsiTheme="majorBidi" w:cstheme="majorBidi"/>
          <w:sz w:val="24"/>
          <w:szCs w:val="24"/>
        </w:rPr>
        <w:t>justified specify a</w:t>
      </w:r>
      <w:r w:rsidR="17A1E96B" w:rsidRPr="0CFED13C">
        <w:rPr>
          <w:rFonts w:asciiTheme="majorBidi" w:hAnsiTheme="majorBidi" w:cstheme="majorBidi"/>
          <w:sz w:val="24"/>
          <w:szCs w:val="24"/>
        </w:rPr>
        <w:t xml:space="preserve"> </w:t>
      </w:r>
      <w:r w:rsidR="49CF957D" w:rsidRPr="0CFED13C">
        <w:rPr>
          <w:rFonts w:asciiTheme="majorBidi" w:hAnsiTheme="majorBidi" w:cstheme="majorBidi"/>
          <w:sz w:val="24"/>
          <w:szCs w:val="24"/>
        </w:rPr>
        <w:t xml:space="preserve">two-stage PMI feedback </w:t>
      </w:r>
      <w:r w:rsidR="112E5848" w:rsidRPr="0CFED13C">
        <w:rPr>
          <w:rFonts w:asciiTheme="majorBidi" w:hAnsiTheme="majorBidi" w:cstheme="majorBidi"/>
          <w:sz w:val="24"/>
          <w:szCs w:val="24"/>
        </w:rPr>
        <w:t>to limit feedback</w:t>
      </w:r>
      <w:r w:rsidR="776299FA" w:rsidRPr="0CFED13C">
        <w:rPr>
          <w:rFonts w:asciiTheme="majorBidi" w:hAnsiTheme="majorBidi" w:cstheme="majorBidi"/>
          <w:sz w:val="24"/>
          <w:szCs w:val="24"/>
        </w:rPr>
        <w:t xml:space="preserve"> overhead</w:t>
      </w:r>
      <w:r w:rsidR="60580198" w:rsidRPr="0CFED13C">
        <w:rPr>
          <w:rFonts w:asciiTheme="majorBidi" w:hAnsiTheme="majorBidi" w:cstheme="majorBidi"/>
          <w:sz w:val="24"/>
          <w:szCs w:val="24"/>
        </w:rPr>
        <w:t xml:space="preserve">, </w:t>
      </w:r>
      <w:proofErr w:type="gramStart"/>
      <w:r w:rsidR="60580198" w:rsidRPr="0CFED13C">
        <w:rPr>
          <w:rFonts w:asciiTheme="majorBidi" w:hAnsiTheme="majorBidi" w:cstheme="majorBidi"/>
          <w:sz w:val="24"/>
          <w:szCs w:val="24"/>
        </w:rPr>
        <w:t>where</w:t>
      </w:r>
      <w:proofErr w:type="gramEnd"/>
    </w:p>
    <w:p w14:paraId="03E00161" w14:textId="65E7F938" w:rsidR="60580198" w:rsidRDefault="60580198" w:rsidP="0CFED13C">
      <w:pPr>
        <w:pStyle w:val="ListParagraph"/>
        <w:numPr>
          <w:ilvl w:val="0"/>
          <w:numId w:val="18"/>
        </w:numPr>
        <w:rPr>
          <w:rFonts w:asciiTheme="majorBidi" w:hAnsiTheme="majorBidi" w:cstheme="majorBidi"/>
          <w:b/>
          <w:bCs/>
          <w:i/>
          <w:iCs/>
          <w:sz w:val="24"/>
          <w:szCs w:val="24"/>
        </w:rPr>
      </w:pPr>
      <w:r w:rsidRPr="0CFED13C">
        <w:rPr>
          <w:rFonts w:asciiTheme="majorBidi" w:hAnsiTheme="majorBidi" w:cstheme="majorBidi"/>
          <w:sz w:val="24"/>
          <w:szCs w:val="24"/>
        </w:rPr>
        <w:t xml:space="preserve">Slow-changing </w:t>
      </w:r>
      <w:r w:rsidR="151494E4" w:rsidRPr="0CFED13C">
        <w:rPr>
          <w:rFonts w:asciiTheme="majorBidi" w:hAnsiTheme="majorBidi" w:cstheme="majorBidi"/>
          <w:sz w:val="24"/>
          <w:szCs w:val="24"/>
        </w:rPr>
        <w:t xml:space="preserve">PMI elements are grouped in </w:t>
      </w:r>
      <w:r w:rsidR="481D05F3" w:rsidRPr="0CFED13C">
        <w:rPr>
          <w:rFonts w:asciiTheme="majorBidi" w:hAnsiTheme="majorBidi" w:cstheme="majorBidi"/>
          <w:sz w:val="24"/>
          <w:szCs w:val="24"/>
        </w:rPr>
        <w:t xml:space="preserve">one </w:t>
      </w:r>
      <w:r w:rsidR="561BF4FC" w:rsidRPr="0CFED13C">
        <w:rPr>
          <w:rFonts w:asciiTheme="majorBidi" w:hAnsiTheme="majorBidi" w:cstheme="majorBidi"/>
          <w:sz w:val="24"/>
          <w:szCs w:val="24"/>
        </w:rPr>
        <w:t>stage with low feedback frequency</w:t>
      </w:r>
    </w:p>
    <w:p w14:paraId="725320AE" w14:textId="55892FC8" w:rsidR="561BF4FC" w:rsidRDefault="561BF4FC" w:rsidP="0CFED13C">
      <w:pPr>
        <w:pStyle w:val="ListParagraph"/>
        <w:numPr>
          <w:ilvl w:val="0"/>
          <w:numId w:val="18"/>
        </w:numPr>
        <w:rPr>
          <w:rFonts w:asciiTheme="majorBidi" w:hAnsiTheme="majorBidi" w:cstheme="majorBidi"/>
          <w:b/>
          <w:bCs/>
          <w:i/>
          <w:iCs/>
          <w:sz w:val="24"/>
          <w:szCs w:val="24"/>
        </w:rPr>
      </w:pPr>
      <w:r w:rsidRPr="0CFED13C">
        <w:rPr>
          <w:rFonts w:asciiTheme="majorBidi" w:hAnsiTheme="majorBidi" w:cstheme="majorBidi"/>
          <w:sz w:val="24"/>
          <w:szCs w:val="24"/>
        </w:rPr>
        <w:t>Fast-changing PMI elements are grouped in th</w:t>
      </w:r>
      <w:r w:rsidR="7F1B708A" w:rsidRPr="0CFED13C">
        <w:rPr>
          <w:rFonts w:asciiTheme="majorBidi" w:hAnsiTheme="majorBidi" w:cstheme="majorBidi"/>
          <w:sz w:val="24"/>
          <w:szCs w:val="24"/>
        </w:rPr>
        <w:t>e other</w:t>
      </w:r>
      <w:r w:rsidRPr="0CFED13C">
        <w:rPr>
          <w:rFonts w:asciiTheme="majorBidi" w:hAnsiTheme="majorBidi" w:cstheme="majorBidi"/>
          <w:sz w:val="24"/>
          <w:szCs w:val="24"/>
        </w:rPr>
        <w:t xml:space="preserve"> stage with </w:t>
      </w:r>
      <w:r w:rsidR="0B066B0D" w:rsidRPr="0CFED13C">
        <w:rPr>
          <w:rFonts w:asciiTheme="majorBidi" w:hAnsiTheme="majorBidi" w:cstheme="majorBidi"/>
          <w:sz w:val="24"/>
          <w:szCs w:val="24"/>
        </w:rPr>
        <w:t>higher</w:t>
      </w:r>
      <w:r w:rsidRPr="0CFED13C">
        <w:rPr>
          <w:rFonts w:asciiTheme="majorBidi" w:hAnsiTheme="majorBidi" w:cstheme="majorBidi"/>
          <w:sz w:val="24"/>
          <w:szCs w:val="24"/>
        </w:rPr>
        <w:t xml:space="preserve"> feedback frequency</w:t>
      </w:r>
    </w:p>
    <w:p w14:paraId="061C335B" w14:textId="5B952477" w:rsidR="303C9E13" w:rsidRDefault="303C9E13" w:rsidP="0CFED13C">
      <w:pPr>
        <w:pStyle w:val="ListParagraph"/>
        <w:numPr>
          <w:ilvl w:val="0"/>
          <w:numId w:val="18"/>
        </w:numPr>
        <w:rPr>
          <w:rFonts w:asciiTheme="majorBidi" w:hAnsiTheme="majorBidi" w:cstheme="majorBidi"/>
          <w:b/>
          <w:bCs/>
          <w:i/>
          <w:iCs/>
          <w:sz w:val="24"/>
          <w:szCs w:val="24"/>
        </w:rPr>
      </w:pPr>
      <w:r w:rsidRPr="0CFED13C">
        <w:rPr>
          <w:rFonts w:asciiTheme="majorBidi" w:hAnsiTheme="majorBidi" w:cstheme="majorBidi"/>
          <w:sz w:val="24"/>
          <w:szCs w:val="24"/>
        </w:rPr>
        <w:t xml:space="preserve">Information from both PMI feedback stages </w:t>
      </w:r>
      <w:r w:rsidR="54A846BB" w:rsidRPr="0CFED13C">
        <w:rPr>
          <w:rFonts w:asciiTheme="majorBidi" w:hAnsiTheme="majorBidi" w:cstheme="majorBidi"/>
          <w:sz w:val="24"/>
          <w:szCs w:val="24"/>
        </w:rPr>
        <w:t>construct a complete PMI</w:t>
      </w:r>
      <w:r w:rsidR="0490CE15" w:rsidRPr="0CFED13C">
        <w:rPr>
          <w:rFonts w:asciiTheme="majorBidi" w:hAnsiTheme="majorBidi" w:cstheme="majorBidi"/>
          <w:sz w:val="24"/>
          <w:szCs w:val="24"/>
        </w:rPr>
        <w:t>.</w:t>
      </w:r>
    </w:p>
    <w:p w14:paraId="279CDBAC" w14:textId="74F02D60" w:rsidR="0CFED13C" w:rsidRDefault="0CFED13C" w:rsidP="0CFED13C">
      <w:pPr>
        <w:pStyle w:val="ListParagraph"/>
        <w:ind w:left="0"/>
        <w:rPr>
          <w:rFonts w:asciiTheme="majorBidi" w:hAnsiTheme="majorBidi" w:cstheme="majorBidi"/>
          <w:b/>
          <w:bCs/>
          <w:i/>
          <w:iCs/>
          <w:sz w:val="24"/>
          <w:szCs w:val="24"/>
        </w:rPr>
      </w:pPr>
    </w:p>
    <w:p w14:paraId="565E4D97" w14:textId="48C151E5" w:rsidR="32B9F150" w:rsidRDefault="32B9F150" w:rsidP="0CFED13C">
      <w:pPr>
        <w:pStyle w:val="ListParagraph"/>
        <w:ind w:left="0"/>
        <w:rPr>
          <w:rFonts w:asciiTheme="majorBidi" w:hAnsiTheme="majorBidi" w:cstheme="majorBidi"/>
          <w:sz w:val="24"/>
          <w:szCs w:val="24"/>
        </w:rPr>
      </w:pPr>
      <w:r w:rsidRPr="0CFED13C">
        <w:rPr>
          <w:rFonts w:asciiTheme="majorBidi" w:hAnsiTheme="majorBidi" w:cstheme="majorBidi"/>
          <w:b/>
          <w:bCs/>
          <w:i/>
          <w:iCs/>
          <w:sz w:val="24"/>
          <w:szCs w:val="24"/>
        </w:rPr>
        <w:t xml:space="preserve">Proposal 10: </w:t>
      </w:r>
      <w:r w:rsidR="6E66BDB9" w:rsidRPr="0CFED13C">
        <w:rPr>
          <w:rFonts w:asciiTheme="majorBidi" w:hAnsiTheme="majorBidi" w:cstheme="majorBidi"/>
          <w:sz w:val="24"/>
          <w:szCs w:val="24"/>
        </w:rPr>
        <w:t>Study and if justified specify</w:t>
      </w:r>
      <w:r w:rsidR="5B0A73E9" w:rsidRPr="0CFED13C">
        <w:rPr>
          <w:rFonts w:asciiTheme="majorBidi" w:hAnsiTheme="majorBidi" w:cstheme="majorBidi"/>
          <w:sz w:val="24"/>
          <w:szCs w:val="24"/>
        </w:rPr>
        <w:t xml:space="preserve"> an </w:t>
      </w:r>
      <w:r w:rsidR="26E5008C" w:rsidRPr="0CFED13C">
        <w:rPr>
          <w:rFonts w:asciiTheme="majorBidi" w:hAnsiTheme="majorBidi" w:cstheme="majorBidi"/>
          <w:sz w:val="24"/>
          <w:szCs w:val="24"/>
        </w:rPr>
        <w:t>8 TX UL precoder codebook</w:t>
      </w:r>
      <w:r w:rsidR="1C4DFF2E" w:rsidRPr="0CFED13C">
        <w:rPr>
          <w:rFonts w:asciiTheme="majorBidi" w:hAnsiTheme="majorBidi" w:cstheme="majorBidi"/>
          <w:sz w:val="24"/>
          <w:szCs w:val="24"/>
        </w:rPr>
        <w:t xml:space="preserve"> </w:t>
      </w:r>
      <w:r w:rsidR="21315296" w:rsidRPr="0CFED13C">
        <w:rPr>
          <w:rFonts w:asciiTheme="majorBidi" w:hAnsiTheme="majorBidi" w:cstheme="majorBidi"/>
          <w:sz w:val="24"/>
          <w:szCs w:val="24"/>
        </w:rPr>
        <w:t>using linear combination coefficients of DFT beams</w:t>
      </w:r>
      <w:r w:rsidR="1B9FD017" w:rsidRPr="0CFED13C">
        <w:rPr>
          <w:rFonts w:asciiTheme="majorBidi" w:hAnsiTheme="majorBidi" w:cstheme="majorBidi"/>
          <w:sz w:val="24"/>
          <w:szCs w:val="24"/>
        </w:rPr>
        <w:t>.</w:t>
      </w:r>
    </w:p>
    <w:p w14:paraId="2E60D7AD" w14:textId="698F636B" w:rsidR="11689B06" w:rsidRDefault="11689B06" w:rsidP="0CFED13C">
      <w:pPr>
        <w:pStyle w:val="ListParagraph"/>
        <w:numPr>
          <w:ilvl w:val="0"/>
          <w:numId w:val="19"/>
        </w:numPr>
        <w:rPr>
          <w:rFonts w:asciiTheme="majorBidi" w:hAnsiTheme="majorBidi" w:cstheme="majorBidi"/>
          <w:b/>
          <w:bCs/>
          <w:sz w:val="24"/>
          <w:szCs w:val="24"/>
        </w:rPr>
      </w:pPr>
      <w:r w:rsidRPr="0CFED13C">
        <w:rPr>
          <w:rFonts w:asciiTheme="majorBidi" w:hAnsiTheme="majorBidi" w:cstheme="majorBidi"/>
          <w:sz w:val="24"/>
          <w:szCs w:val="24"/>
        </w:rPr>
        <w:t>Example: A subset of the Type II DL CB.</w:t>
      </w:r>
    </w:p>
    <w:p w14:paraId="21849DA3" w14:textId="29255AAE" w:rsidR="0CFED13C" w:rsidRDefault="0CFED13C" w:rsidP="0CFED13C">
      <w:pPr>
        <w:pStyle w:val="ListParagraph"/>
        <w:ind w:left="0"/>
        <w:rPr>
          <w:rFonts w:asciiTheme="majorBidi" w:hAnsiTheme="majorBidi" w:cstheme="majorBidi"/>
          <w:b/>
          <w:bCs/>
          <w:i/>
          <w:iCs/>
          <w:sz w:val="24"/>
          <w:szCs w:val="24"/>
        </w:rPr>
      </w:pPr>
    </w:p>
    <w:p w14:paraId="2F8193DB" w14:textId="67BFD409" w:rsidR="798D6B00" w:rsidRDefault="798D6B00" w:rsidP="0CFED13C">
      <w:pPr>
        <w:pStyle w:val="ListParagraph"/>
        <w:ind w:left="0"/>
        <w:rPr>
          <w:rFonts w:asciiTheme="majorBidi" w:hAnsiTheme="majorBidi" w:cstheme="majorBidi"/>
          <w:sz w:val="24"/>
          <w:szCs w:val="24"/>
        </w:rPr>
      </w:pPr>
      <w:r w:rsidRPr="0CFED13C">
        <w:rPr>
          <w:rFonts w:asciiTheme="majorBidi" w:hAnsiTheme="majorBidi" w:cstheme="majorBidi"/>
          <w:b/>
          <w:bCs/>
          <w:i/>
          <w:iCs/>
          <w:sz w:val="24"/>
          <w:szCs w:val="24"/>
        </w:rPr>
        <w:t xml:space="preserve">Proposal 11: </w:t>
      </w:r>
      <w:r w:rsidR="323B88F4" w:rsidRPr="0CFED13C">
        <w:rPr>
          <w:rFonts w:asciiTheme="majorBidi" w:hAnsiTheme="majorBidi" w:cstheme="majorBidi"/>
          <w:sz w:val="24"/>
          <w:szCs w:val="24"/>
        </w:rPr>
        <w:t>For 8 TX UEs, p</w:t>
      </w:r>
      <w:r w:rsidRPr="0CFED13C">
        <w:rPr>
          <w:rFonts w:asciiTheme="majorBidi" w:hAnsiTheme="majorBidi" w:cstheme="majorBidi"/>
          <w:sz w:val="24"/>
          <w:szCs w:val="24"/>
        </w:rPr>
        <w:t xml:space="preserve">artially coherent antenna groups </w:t>
      </w:r>
      <w:r w:rsidR="64FF2005" w:rsidRPr="0CFED13C">
        <w:rPr>
          <w:rFonts w:asciiTheme="majorBidi" w:hAnsiTheme="majorBidi" w:cstheme="majorBidi"/>
          <w:sz w:val="24"/>
          <w:szCs w:val="24"/>
        </w:rPr>
        <w:t xml:space="preserve">should be uniformly divided </w:t>
      </w:r>
      <w:r w:rsidR="1EF77A52" w:rsidRPr="0CFED13C">
        <w:rPr>
          <w:rFonts w:asciiTheme="majorBidi" w:hAnsiTheme="majorBidi" w:cstheme="majorBidi"/>
          <w:sz w:val="24"/>
          <w:szCs w:val="24"/>
        </w:rPr>
        <w:t>into one or more of the following:</w:t>
      </w:r>
    </w:p>
    <w:p w14:paraId="317A725F" w14:textId="7C9FFDF3" w:rsidR="1EF77A52" w:rsidRDefault="1EF77A52" w:rsidP="0CFED13C">
      <w:pPr>
        <w:pStyle w:val="ListParagraph"/>
        <w:numPr>
          <w:ilvl w:val="0"/>
          <w:numId w:val="19"/>
        </w:numPr>
        <w:rPr>
          <w:rFonts w:asciiTheme="majorBidi" w:hAnsiTheme="majorBidi" w:cstheme="majorBidi"/>
          <w:b/>
          <w:bCs/>
          <w:i/>
          <w:iCs/>
          <w:sz w:val="24"/>
          <w:szCs w:val="24"/>
        </w:rPr>
      </w:pPr>
      <w:r w:rsidRPr="0CFED13C">
        <w:rPr>
          <w:rFonts w:asciiTheme="majorBidi" w:hAnsiTheme="majorBidi" w:cstheme="majorBidi"/>
          <w:sz w:val="24"/>
          <w:szCs w:val="24"/>
        </w:rPr>
        <w:t>Two groups of 4 coherent ports each</w:t>
      </w:r>
    </w:p>
    <w:p w14:paraId="560EFFA2" w14:textId="762AFF87" w:rsidR="1EF77A52" w:rsidRDefault="1EF77A52" w:rsidP="0CFED13C">
      <w:pPr>
        <w:pStyle w:val="ListParagraph"/>
        <w:numPr>
          <w:ilvl w:val="0"/>
          <w:numId w:val="19"/>
        </w:numPr>
        <w:rPr>
          <w:rFonts w:asciiTheme="majorBidi" w:hAnsiTheme="majorBidi" w:cstheme="majorBidi"/>
          <w:b/>
          <w:bCs/>
          <w:i/>
          <w:iCs/>
          <w:sz w:val="24"/>
          <w:szCs w:val="24"/>
        </w:rPr>
      </w:pPr>
      <w:r w:rsidRPr="0CFED13C">
        <w:rPr>
          <w:rFonts w:asciiTheme="majorBidi" w:hAnsiTheme="majorBidi" w:cstheme="majorBidi"/>
          <w:sz w:val="24"/>
          <w:szCs w:val="24"/>
        </w:rPr>
        <w:t>Four groups of 2 coherent groups each</w:t>
      </w:r>
    </w:p>
    <w:p w14:paraId="6CB3BF96" w14:textId="40FA10B0" w:rsidR="10CEACA0" w:rsidRDefault="10CEACA0" w:rsidP="0CFED13C">
      <w:pPr>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12: </w:t>
      </w:r>
      <w:r w:rsidRPr="0CFED13C">
        <w:rPr>
          <w:rFonts w:asciiTheme="majorBidi" w:hAnsiTheme="majorBidi" w:cstheme="majorBidi"/>
          <w:sz w:val="24"/>
          <w:szCs w:val="24"/>
        </w:rPr>
        <w:t xml:space="preserve">For Partially coherent </w:t>
      </w:r>
      <w:r w:rsidR="20EE6FE0" w:rsidRPr="0CFED13C">
        <w:rPr>
          <w:rFonts w:asciiTheme="majorBidi" w:hAnsiTheme="majorBidi" w:cstheme="majorBidi"/>
          <w:sz w:val="24"/>
          <w:szCs w:val="24"/>
        </w:rPr>
        <w:t xml:space="preserve">8TX </w:t>
      </w:r>
      <w:r w:rsidRPr="0CFED13C">
        <w:rPr>
          <w:rFonts w:asciiTheme="majorBidi" w:hAnsiTheme="majorBidi" w:cstheme="majorBidi"/>
          <w:sz w:val="24"/>
          <w:szCs w:val="24"/>
        </w:rPr>
        <w:t xml:space="preserve">antenna ports, </w:t>
      </w:r>
      <w:r w:rsidR="1E798A2B" w:rsidRPr="0CFED13C">
        <w:rPr>
          <w:rFonts w:asciiTheme="majorBidi" w:hAnsiTheme="majorBidi" w:cstheme="majorBidi"/>
          <w:sz w:val="24"/>
          <w:szCs w:val="24"/>
        </w:rPr>
        <w:t>each</w:t>
      </w:r>
      <w:r w:rsidR="2AF74F8D" w:rsidRPr="0CFED13C">
        <w:rPr>
          <w:rFonts w:asciiTheme="majorBidi" w:hAnsiTheme="majorBidi" w:cstheme="majorBidi"/>
          <w:sz w:val="24"/>
          <w:szCs w:val="24"/>
        </w:rPr>
        <w:t xml:space="preserve"> antenna group </w:t>
      </w:r>
      <w:r w:rsidR="3AE444EE" w:rsidRPr="0CFED13C">
        <w:rPr>
          <w:rFonts w:asciiTheme="majorBidi" w:hAnsiTheme="majorBidi" w:cstheme="majorBidi"/>
          <w:sz w:val="24"/>
          <w:szCs w:val="24"/>
        </w:rPr>
        <w:t xml:space="preserve">of size M </w:t>
      </w:r>
      <w:r w:rsidR="37863232" w:rsidRPr="0CFED13C">
        <w:rPr>
          <w:rFonts w:asciiTheme="majorBidi" w:hAnsiTheme="majorBidi" w:cstheme="majorBidi"/>
          <w:sz w:val="24"/>
          <w:szCs w:val="24"/>
        </w:rPr>
        <w:t>should be</w:t>
      </w:r>
      <w:r w:rsidR="68F1B086" w:rsidRPr="0CFED13C">
        <w:rPr>
          <w:rFonts w:asciiTheme="majorBidi" w:hAnsiTheme="majorBidi" w:cstheme="majorBidi"/>
          <w:sz w:val="24"/>
          <w:szCs w:val="24"/>
        </w:rPr>
        <w:t xml:space="preserve"> designed</w:t>
      </w:r>
      <w:r w:rsidR="3AE444EE" w:rsidRPr="0CFED13C">
        <w:rPr>
          <w:rFonts w:asciiTheme="majorBidi" w:hAnsiTheme="majorBidi" w:cstheme="majorBidi"/>
          <w:sz w:val="24"/>
          <w:szCs w:val="24"/>
        </w:rPr>
        <w:t xml:space="preserve"> </w:t>
      </w:r>
      <w:r w:rsidR="6FDB03D8" w:rsidRPr="0CFED13C">
        <w:rPr>
          <w:rFonts w:asciiTheme="majorBidi" w:hAnsiTheme="majorBidi" w:cstheme="majorBidi"/>
          <w:sz w:val="24"/>
          <w:szCs w:val="24"/>
        </w:rPr>
        <w:t>such that</w:t>
      </w:r>
      <w:r w:rsidR="2B4658A9" w:rsidRPr="0CFED13C">
        <w:rPr>
          <w:rFonts w:asciiTheme="majorBidi" w:hAnsiTheme="majorBidi" w:cstheme="majorBidi"/>
          <w:sz w:val="24"/>
          <w:szCs w:val="24"/>
        </w:rPr>
        <w:t>:</w:t>
      </w:r>
    </w:p>
    <w:p w14:paraId="56FEA525" w14:textId="77777777" w:rsidR="2B4658A9" w:rsidRDefault="2B4658A9" w:rsidP="0CFED13C">
      <w:pPr>
        <w:pStyle w:val="ListParagraph"/>
        <w:numPr>
          <w:ilvl w:val="0"/>
          <w:numId w:val="20"/>
        </w:numPr>
        <w:rPr>
          <w:rFonts w:asciiTheme="majorBidi" w:hAnsiTheme="majorBidi" w:cstheme="majorBidi"/>
          <w:b/>
          <w:bCs/>
          <w:i/>
          <w:iCs/>
          <w:sz w:val="24"/>
          <w:szCs w:val="24"/>
        </w:rPr>
      </w:pPr>
      <w:r w:rsidRPr="0CFED13C">
        <w:rPr>
          <w:rFonts w:asciiTheme="majorBidi" w:hAnsiTheme="majorBidi" w:cstheme="majorBidi"/>
          <w:sz w:val="24"/>
          <w:szCs w:val="24"/>
        </w:rPr>
        <w:t xml:space="preserve">The </w:t>
      </w:r>
      <w:r w:rsidR="4C12B0D1" w:rsidRPr="0CFED13C">
        <w:rPr>
          <w:rFonts w:asciiTheme="majorBidi" w:hAnsiTheme="majorBidi" w:cstheme="majorBidi"/>
          <w:sz w:val="24"/>
          <w:szCs w:val="24"/>
        </w:rPr>
        <w:t>port group</w:t>
      </w:r>
      <w:r w:rsidR="68F1B086" w:rsidRPr="0CFED13C">
        <w:rPr>
          <w:rFonts w:asciiTheme="majorBidi" w:hAnsiTheme="majorBidi" w:cstheme="majorBidi"/>
          <w:sz w:val="24"/>
          <w:szCs w:val="24"/>
        </w:rPr>
        <w:t xml:space="preserve"> </w:t>
      </w:r>
      <w:r w:rsidR="3AE444EE" w:rsidRPr="0CFED13C">
        <w:rPr>
          <w:rFonts w:asciiTheme="majorBidi" w:hAnsiTheme="majorBidi" w:cstheme="majorBidi"/>
          <w:sz w:val="24"/>
          <w:szCs w:val="24"/>
        </w:rPr>
        <w:t>exclusively transmit</w:t>
      </w:r>
      <w:r w:rsidR="4C12B0D1" w:rsidRPr="0CFED13C">
        <w:rPr>
          <w:rFonts w:asciiTheme="majorBidi" w:hAnsiTheme="majorBidi" w:cstheme="majorBidi"/>
          <w:sz w:val="24"/>
          <w:szCs w:val="24"/>
        </w:rPr>
        <w:t>s</w:t>
      </w:r>
      <w:r w:rsidR="3AE444EE" w:rsidRPr="0CFED13C">
        <w:rPr>
          <w:rFonts w:asciiTheme="majorBidi" w:hAnsiTheme="majorBidi" w:cstheme="majorBidi"/>
          <w:sz w:val="24"/>
          <w:szCs w:val="24"/>
        </w:rPr>
        <w:t xml:space="preserve"> up to M layers</w:t>
      </w:r>
      <w:r w:rsidR="1E798A2B" w:rsidRPr="0CFED13C">
        <w:rPr>
          <w:rFonts w:asciiTheme="majorBidi" w:hAnsiTheme="majorBidi" w:cstheme="majorBidi"/>
          <w:sz w:val="24"/>
          <w:szCs w:val="24"/>
        </w:rPr>
        <w:t>, which are not transmitted by the other port</w:t>
      </w:r>
      <w:r w:rsidR="1EC6AFF3" w:rsidRPr="0CFED13C">
        <w:rPr>
          <w:rFonts w:asciiTheme="majorBidi" w:hAnsiTheme="majorBidi" w:cstheme="majorBidi"/>
          <w:sz w:val="24"/>
          <w:szCs w:val="24"/>
        </w:rPr>
        <w:t xml:space="preserve"> groups.</w:t>
      </w:r>
    </w:p>
    <w:p w14:paraId="7A8E41A2" w14:textId="12A4572E" w:rsidR="73744852" w:rsidRDefault="73744852" w:rsidP="0CFED13C">
      <w:pPr>
        <w:pStyle w:val="ListParagraph"/>
        <w:numPr>
          <w:ilvl w:val="0"/>
          <w:numId w:val="20"/>
        </w:numPr>
        <w:rPr>
          <w:rFonts w:asciiTheme="majorBidi" w:hAnsiTheme="majorBidi" w:cstheme="majorBidi"/>
          <w:b/>
          <w:bCs/>
          <w:i/>
          <w:iCs/>
          <w:sz w:val="24"/>
          <w:szCs w:val="24"/>
        </w:rPr>
      </w:pPr>
      <w:r w:rsidRPr="0CFED13C">
        <w:rPr>
          <w:rFonts w:asciiTheme="majorBidi" w:hAnsiTheme="majorBidi" w:cstheme="majorBidi"/>
          <w:sz w:val="24"/>
          <w:szCs w:val="24"/>
        </w:rPr>
        <w:t>The precod</w:t>
      </w:r>
      <w:r w:rsidR="4902A7AE" w:rsidRPr="0CFED13C">
        <w:rPr>
          <w:rFonts w:asciiTheme="majorBidi" w:hAnsiTheme="majorBidi" w:cstheme="majorBidi"/>
          <w:sz w:val="24"/>
          <w:szCs w:val="24"/>
        </w:rPr>
        <w:t xml:space="preserve">ing weights for those </w:t>
      </w:r>
      <w:r w:rsidR="3752BACC" w:rsidRPr="0CFED13C">
        <w:rPr>
          <w:rFonts w:asciiTheme="majorBidi" w:hAnsiTheme="majorBidi" w:cstheme="majorBidi"/>
          <w:sz w:val="24"/>
          <w:szCs w:val="24"/>
        </w:rPr>
        <w:t xml:space="preserve">port in the focus group constitute a sub-matrix of </w:t>
      </w:r>
      <w:r w:rsidR="7149C474" w:rsidRPr="0CFED13C">
        <w:rPr>
          <w:rFonts w:asciiTheme="majorBidi" w:hAnsiTheme="majorBidi" w:cstheme="majorBidi"/>
          <w:sz w:val="24"/>
          <w:szCs w:val="24"/>
        </w:rPr>
        <w:t xml:space="preserve">the full precoder matrix with </w:t>
      </w:r>
      <w:r w:rsidR="3752BACC" w:rsidRPr="0CFED13C">
        <w:rPr>
          <w:rFonts w:asciiTheme="majorBidi" w:hAnsiTheme="majorBidi" w:cstheme="majorBidi"/>
          <w:sz w:val="24"/>
          <w:szCs w:val="24"/>
        </w:rPr>
        <w:t>size</w:t>
      </w:r>
      <w:r w:rsidR="2F11D3A2" w:rsidRPr="0CFED13C">
        <w:rPr>
          <w:rFonts w:asciiTheme="majorBidi" w:hAnsiTheme="majorBidi" w:cstheme="majorBidi"/>
          <w:sz w:val="24"/>
          <w:szCs w:val="24"/>
        </w:rPr>
        <w:t xml:space="preserve"> </w:t>
      </w:r>
      <w:proofErr w:type="gramStart"/>
      <w:r w:rsidR="14313294" w:rsidRPr="0CFED13C">
        <w:rPr>
          <w:rFonts w:asciiTheme="majorBidi" w:hAnsiTheme="majorBidi" w:cstheme="majorBidi"/>
          <w:sz w:val="24"/>
          <w:szCs w:val="24"/>
        </w:rPr>
        <w:t xml:space="preserve">M </w:t>
      </w:r>
      <w:r w:rsidR="575D30B3" w:rsidRPr="0CFED13C">
        <w:rPr>
          <w:rFonts w:asciiTheme="majorBidi" w:hAnsiTheme="majorBidi" w:cstheme="majorBidi"/>
          <w:sz w:val="24"/>
          <w:szCs w:val="24"/>
        </w:rPr>
        <w:t xml:space="preserve"> (</w:t>
      </w:r>
      <w:proofErr w:type="gramEnd"/>
      <w:r w:rsidR="575D30B3" w:rsidRPr="0CFED13C">
        <w:rPr>
          <w:rFonts w:asciiTheme="majorBidi" w:hAnsiTheme="majorBidi" w:cstheme="majorBidi"/>
          <w:sz w:val="24"/>
          <w:szCs w:val="24"/>
        </w:rPr>
        <w:t>where</w:t>
      </w:r>
      <w:r w:rsidR="37863232" w:rsidRPr="0CFED13C">
        <w:rPr>
          <w:rFonts w:asciiTheme="majorBidi" w:hAnsiTheme="majorBidi" w:cstheme="majorBidi"/>
          <w:sz w:val="24"/>
          <w:szCs w:val="24"/>
        </w:rPr>
        <w:t xml:space="preserve"> L is the number of layers and </w:t>
      </w:r>
      <w:r w:rsidR="575D30B3" w:rsidRPr="0CFED13C">
        <w:rPr>
          <w:rFonts w:asciiTheme="majorBidi" w:hAnsiTheme="majorBidi" w:cstheme="majorBidi"/>
          <w:sz w:val="24"/>
          <w:szCs w:val="24"/>
        </w:rPr>
        <w:t xml:space="preserve"> )</w:t>
      </w:r>
    </w:p>
    <w:p w14:paraId="7D3F3EA7" w14:textId="1BF5224A" w:rsidR="4C12B0D1" w:rsidRDefault="4C12B0D1" w:rsidP="0CFED13C">
      <w:pPr>
        <w:pStyle w:val="ListParagraph"/>
        <w:numPr>
          <w:ilvl w:val="0"/>
          <w:numId w:val="20"/>
        </w:numPr>
        <w:rPr>
          <w:rFonts w:asciiTheme="majorBidi" w:hAnsiTheme="majorBidi" w:cstheme="majorBidi"/>
          <w:b/>
          <w:bCs/>
          <w:i/>
          <w:iCs/>
          <w:sz w:val="24"/>
          <w:szCs w:val="24"/>
        </w:rPr>
      </w:pPr>
      <w:proofErr w:type="gramStart"/>
      <w:r w:rsidRPr="0CFED13C">
        <w:rPr>
          <w:rFonts w:asciiTheme="majorBidi" w:hAnsiTheme="majorBidi" w:cstheme="majorBidi"/>
          <w:sz w:val="24"/>
          <w:szCs w:val="24"/>
        </w:rPr>
        <w:lastRenderedPageBreak/>
        <w:t>The  submatrix</w:t>
      </w:r>
      <w:proofErr w:type="gramEnd"/>
      <w:r w:rsidRPr="0CFED13C">
        <w:rPr>
          <w:rFonts w:asciiTheme="majorBidi" w:hAnsiTheme="majorBidi" w:cstheme="majorBidi"/>
          <w:sz w:val="24"/>
          <w:szCs w:val="24"/>
        </w:rPr>
        <w:t xml:space="preserve"> </w:t>
      </w:r>
      <w:r w:rsidR="5C6E7407" w:rsidRPr="0CFED13C">
        <w:rPr>
          <w:rFonts w:asciiTheme="majorBidi" w:hAnsiTheme="majorBidi" w:cstheme="majorBidi"/>
          <w:sz w:val="24"/>
          <w:szCs w:val="24"/>
        </w:rPr>
        <w:t>is populated using</w:t>
      </w:r>
      <w:r w:rsidR="4E22EEFA" w:rsidRPr="0CFED13C">
        <w:rPr>
          <w:rFonts w:asciiTheme="majorBidi" w:hAnsiTheme="majorBidi" w:cstheme="majorBidi"/>
          <w:sz w:val="24"/>
          <w:szCs w:val="24"/>
        </w:rPr>
        <w:t xml:space="preserve"> wither (</w:t>
      </w:r>
      <w:proofErr w:type="spellStart"/>
      <w:r w:rsidR="4E22EEFA" w:rsidRPr="0CFED13C">
        <w:rPr>
          <w:rFonts w:asciiTheme="majorBidi" w:hAnsiTheme="majorBidi" w:cstheme="majorBidi"/>
          <w:sz w:val="24"/>
          <w:szCs w:val="24"/>
        </w:rPr>
        <w:t>i</w:t>
      </w:r>
      <w:proofErr w:type="spellEnd"/>
      <w:r w:rsidR="4E22EEFA" w:rsidRPr="0CFED13C">
        <w:rPr>
          <w:rFonts w:asciiTheme="majorBidi" w:hAnsiTheme="majorBidi" w:cstheme="majorBidi"/>
          <w:sz w:val="24"/>
          <w:szCs w:val="24"/>
        </w:rPr>
        <w:t>)</w:t>
      </w:r>
      <w:r w:rsidR="5C6E7407" w:rsidRPr="0CFED13C">
        <w:rPr>
          <w:rFonts w:asciiTheme="majorBidi" w:hAnsiTheme="majorBidi" w:cstheme="majorBidi"/>
          <w:sz w:val="24"/>
          <w:szCs w:val="24"/>
        </w:rPr>
        <w:t xml:space="preserve"> the legacy coherent </w:t>
      </w:r>
      <w:r w:rsidR="21DA0405" w:rsidRPr="0CFED13C">
        <w:rPr>
          <w:rFonts w:asciiTheme="majorBidi" w:hAnsiTheme="majorBidi" w:cstheme="majorBidi"/>
          <w:sz w:val="24"/>
          <w:szCs w:val="24"/>
        </w:rPr>
        <w:t>precoders</w:t>
      </w:r>
      <w:r w:rsidR="5C6E7407" w:rsidRPr="0CFED13C">
        <w:rPr>
          <w:rFonts w:asciiTheme="majorBidi" w:hAnsiTheme="majorBidi" w:cstheme="majorBidi"/>
          <w:sz w:val="24"/>
          <w:szCs w:val="24"/>
        </w:rPr>
        <w:t xml:space="preserve"> for M TX ports with L layers</w:t>
      </w:r>
      <w:r w:rsidR="4E22EEFA" w:rsidRPr="0CFED13C">
        <w:rPr>
          <w:rFonts w:asciiTheme="majorBidi" w:hAnsiTheme="majorBidi" w:cstheme="majorBidi"/>
          <w:sz w:val="24"/>
          <w:szCs w:val="24"/>
        </w:rPr>
        <w:t>, or (ii) a</w:t>
      </w:r>
      <w:r w:rsidR="21DA0405" w:rsidRPr="0CFED13C">
        <w:rPr>
          <w:rFonts w:asciiTheme="majorBidi" w:hAnsiTheme="majorBidi" w:cstheme="majorBidi"/>
          <w:sz w:val="24"/>
          <w:szCs w:val="24"/>
        </w:rPr>
        <w:t>lternative  precoder</w:t>
      </w:r>
      <w:r w:rsidR="4E22EEFA" w:rsidRPr="0CFED13C">
        <w:rPr>
          <w:rFonts w:asciiTheme="majorBidi" w:hAnsiTheme="majorBidi" w:cstheme="majorBidi"/>
          <w:sz w:val="24"/>
          <w:szCs w:val="24"/>
        </w:rPr>
        <w:t xml:space="preserve"> design</w:t>
      </w:r>
      <w:r w:rsidR="21DA0405" w:rsidRPr="0CFED13C">
        <w:rPr>
          <w:rFonts w:asciiTheme="majorBidi" w:hAnsiTheme="majorBidi" w:cstheme="majorBidi"/>
          <w:sz w:val="24"/>
          <w:szCs w:val="24"/>
        </w:rPr>
        <w:t>.</w:t>
      </w:r>
    </w:p>
    <w:p w14:paraId="729BFE83" w14:textId="64D7E8AF" w:rsidR="0CFED13C" w:rsidRDefault="0CFED13C" w:rsidP="0CFED13C">
      <w:pPr>
        <w:ind w:left="720"/>
        <w:rPr>
          <w:rFonts w:asciiTheme="majorBidi" w:hAnsiTheme="majorBidi" w:cstheme="majorBidi"/>
          <w:b/>
          <w:bCs/>
          <w:i/>
          <w:iCs/>
          <w:sz w:val="24"/>
          <w:szCs w:val="24"/>
        </w:rPr>
      </w:pPr>
    </w:p>
    <w:p w14:paraId="47CA2B87" w14:textId="7C564B0F" w:rsidR="397C8568" w:rsidRDefault="397C8568" w:rsidP="0CFED13C">
      <w:pPr>
        <w:pStyle w:val="ListParagraph"/>
        <w:ind w:left="0"/>
        <w:rPr>
          <w:rFonts w:asciiTheme="majorBidi" w:hAnsiTheme="majorBidi" w:cstheme="majorBidi"/>
          <w:sz w:val="24"/>
          <w:szCs w:val="24"/>
        </w:rPr>
      </w:pPr>
      <w:r w:rsidRPr="0CFED13C">
        <w:rPr>
          <w:rFonts w:asciiTheme="majorBidi" w:hAnsiTheme="majorBidi" w:cstheme="majorBidi"/>
          <w:b/>
          <w:bCs/>
          <w:i/>
          <w:iCs/>
          <w:sz w:val="24"/>
          <w:szCs w:val="24"/>
        </w:rPr>
        <w:t xml:space="preserve">Proposal 13: </w:t>
      </w:r>
      <w:r w:rsidRPr="0CFED13C">
        <w:rPr>
          <w:rFonts w:asciiTheme="majorBidi" w:hAnsiTheme="majorBidi" w:cstheme="majorBidi"/>
          <w:sz w:val="24"/>
          <w:szCs w:val="24"/>
        </w:rPr>
        <w:t>Support non-coherent antenna ports for 8 TX UEs.</w:t>
      </w:r>
    </w:p>
    <w:p w14:paraId="53E13FA1" w14:textId="763C6032" w:rsidR="0CFED13C" w:rsidRDefault="0CFED13C" w:rsidP="0CFED13C">
      <w:pPr>
        <w:pStyle w:val="ListParagraph"/>
        <w:ind w:left="0"/>
        <w:rPr>
          <w:rFonts w:asciiTheme="majorBidi" w:hAnsiTheme="majorBidi" w:cstheme="majorBidi"/>
          <w:b/>
          <w:bCs/>
          <w:sz w:val="24"/>
          <w:szCs w:val="24"/>
        </w:rPr>
      </w:pPr>
    </w:p>
    <w:p w14:paraId="50708224" w14:textId="2B3EC43F" w:rsidR="6D0ABDB1" w:rsidRDefault="6D0ABDB1" w:rsidP="0CFED13C">
      <w:pPr>
        <w:pStyle w:val="ListParagraph"/>
        <w:ind w:left="0"/>
        <w:rPr>
          <w:rFonts w:asciiTheme="majorBidi" w:hAnsiTheme="majorBidi" w:cstheme="majorBidi"/>
          <w:b/>
          <w:bCs/>
          <w:sz w:val="24"/>
          <w:szCs w:val="24"/>
        </w:rPr>
      </w:pPr>
      <w:r w:rsidRPr="0CFED13C">
        <w:rPr>
          <w:rFonts w:asciiTheme="majorBidi" w:hAnsiTheme="majorBidi" w:cstheme="majorBidi"/>
          <w:b/>
          <w:bCs/>
          <w:i/>
          <w:iCs/>
          <w:sz w:val="24"/>
          <w:szCs w:val="24"/>
        </w:rPr>
        <w:t xml:space="preserve">Proposal 14: </w:t>
      </w:r>
      <w:r w:rsidR="7C2C2308" w:rsidRPr="0CFED13C">
        <w:rPr>
          <w:rFonts w:asciiTheme="majorBidi" w:hAnsiTheme="majorBidi" w:cstheme="majorBidi"/>
          <w:sz w:val="24"/>
          <w:szCs w:val="24"/>
        </w:rPr>
        <w:t>For SRS Resource Sets configured for non-codebook usage, s</w:t>
      </w:r>
      <w:r w:rsidRPr="0CFED13C">
        <w:rPr>
          <w:rFonts w:asciiTheme="majorBidi" w:hAnsiTheme="majorBidi" w:cstheme="majorBidi"/>
          <w:sz w:val="24"/>
          <w:szCs w:val="24"/>
        </w:rPr>
        <w:t xml:space="preserve">upport up to 8 </w:t>
      </w:r>
      <w:r w:rsidR="7904DBD5" w:rsidRPr="0CFED13C">
        <w:rPr>
          <w:rFonts w:asciiTheme="majorBidi" w:hAnsiTheme="majorBidi" w:cstheme="majorBidi"/>
          <w:sz w:val="24"/>
          <w:szCs w:val="24"/>
        </w:rPr>
        <w:t xml:space="preserve">SRS </w:t>
      </w:r>
      <w:r w:rsidR="7C2C2308" w:rsidRPr="0CFED13C">
        <w:rPr>
          <w:rFonts w:asciiTheme="majorBidi" w:hAnsiTheme="majorBidi" w:cstheme="majorBidi"/>
          <w:sz w:val="24"/>
          <w:szCs w:val="24"/>
        </w:rPr>
        <w:t>Resources.</w:t>
      </w:r>
    </w:p>
    <w:p w14:paraId="1AD3422F" w14:textId="4AD13E88" w:rsidR="0CFED13C" w:rsidRDefault="0CFED13C" w:rsidP="0CFED13C">
      <w:pPr>
        <w:spacing w:line="257" w:lineRule="auto"/>
        <w:jc w:val="both"/>
        <w:rPr>
          <w:rFonts w:ascii="Times New Roman" w:eastAsia="Times New Roman" w:hAnsi="Times New Roman" w:cs="Times New Roman"/>
          <w:color w:val="000000" w:themeColor="text1"/>
          <w:sz w:val="24"/>
          <w:szCs w:val="24"/>
        </w:rPr>
      </w:pPr>
      <w:r w:rsidRPr="0CFED13C">
        <w:rPr>
          <w:rFonts w:ascii="Times New Roman" w:eastAsia="Times New Roman" w:hAnsi="Times New Roman" w:cs="Times New Roman"/>
          <w:b/>
          <w:bCs/>
          <w:i/>
          <w:iCs/>
          <w:color w:val="000000" w:themeColor="text1"/>
          <w:sz w:val="24"/>
          <w:szCs w:val="24"/>
        </w:rPr>
        <w:t xml:space="preserve">Proposal 15: </w:t>
      </w:r>
      <w:r w:rsidRPr="0CFED13C">
        <w:rPr>
          <w:rFonts w:ascii="Times New Roman" w:eastAsia="Times New Roman" w:hAnsi="Times New Roman" w:cs="Times New Roman"/>
          <w:color w:val="000000" w:themeColor="text1"/>
          <w:sz w:val="24"/>
          <w:szCs w:val="24"/>
        </w:rPr>
        <w:t xml:space="preserve">UL 8 TX to be evaluated under low to moderate UE velocity scenarios as 8 TX is aimed for relatively static CPE devices. Study Dense Urban with ISD=200m and </w:t>
      </w:r>
      <w:proofErr w:type="spellStart"/>
      <w:r w:rsidRPr="0CFED13C">
        <w:rPr>
          <w:rFonts w:ascii="Times New Roman" w:eastAsia="Times New Roman" w:hAnsi="Times New Roman" w:cs="Times New Roman"/>
          <w:color w:val="000000" w:themeColor="text1"/>
          <w:sz w:val="24"/>
          <w:szCs w:val="24"/>
        </w:rPr>
        <w:t>UMa</w:t>
      </w:r>
      <w:proofErr w:type="spellEnd"/>
      <w:r w:rsidRPr="0CFED13C">
        <w:rPr>
          <w:rFonts w:ascii="Times New Roman" w:eastAsia="Times New Roman" w:hAnsi="Times New Roman" w:cs="Times New Roman"/>
          <w:color w:val="000000" w:themeColor="text1"/>
          <w:sz w:val="24"/>
          <w:szCs w:val="24"/>
        </w:rPr>
        <w:t xml:space="preserve"> with ISD=500m to evaluate scenarios under larger ISD.</w:t>
      </w:r>
    </w:p>
    <w:p w14:paraId="7D3548F7" w14:textId="68D1E3E7" w:rsidR="0CFED13C" w:rsidRDefault="0CFED13C" w:rsidP="0CFED13C">
      <w:pPr>
        <w:pStyle w:val="ListParagraph"/>
        <w:rPr>
          <w:rFonts w:asciiTheme="majorBidi" w:hAnsiTheme="majorBidi" w:cstheme="majorBidi"/>
          <w:b/>
          <w:bCs/>
          <w:sz w:val="32"/>
          <w:szCs w:val="32"/>
        </w:rPr>
      </w:pPr>
    </w:p>
    <w:p w14:paraId="0EE06CBA" w14:textId="39F0CAD7" w:rsidR="00985F5F" w:rsidRPr="004E0FC6" w:rsidRDefault="003C7C93" w:rsidP="004E0FC6">
      <w:pPr>
        <w:rPr>
          <w:rFonts w:asciiTheme="majorBidi" w:hAnsiTheme="majorBidi" w:cstheme="majorBidi"/>
          <w:b/>
          <w:bCs/>
          <w:sz w:val="32"/>
          <w:szCs w:val="32"/>
        </w:rPr>
      </w:pPr>
      <w:r>
        <w:rPr>
          <w:rFonts w:asciiTheme="majorBidi" w:hAnsiTheme="majorBidi" w:cstheme="majorBidi"/>
          <w:b/>
          <w:bCs/>
          <w:color w:val="2B579A"/>
          <w:shd w:val="clear" w:color="auto" w:fill="E6E6E6"/>
        </w:rPr>
        <w:pict w14:anchorId="43C3EF99">
          <v:rect id="_x0000_i1033" style="width:468pt;height:2pt" o:hralign="center" o:hrstd="t" o:hrnoshade="t" o:hr="t" fillcolor="black [3213]" stroked="f"/>
        </w:pict>
      </w:r>
    </w:p>
    <w:p w14:paraId="604F733E" w14:textId="5D784437" w:rsidR="00985F5F" w:rsidRDefault="45015DA8" w:rsidP="0CFED13C">
      <w:pPr>
        <w:pStyle w:val="ListParagraph"/>
        <w:numPr>
          <w:ilvl w:val="0"/>
          <w:numId w:val="21"/>
        </w:numPr>
        <w:rPr>
          <w:rFonts w:asciiTheme="majorBidi" w:hAnsiTheme="majorBidi" w:cstheme="majorBidi"/>
          <w:b/>
          <w:bCs/>
          <w:sz w:val="32"/>
          <w:szCs w:val="32"/>
        </w:rPr>
      </w:pPr>
      <w:r w:rsidRPr="0CFED13C">
        <w:rPr>
          <w:rFonts w:asciiTheme="majorBidi" w:hAnsiTheme="majorBidi" w:cstheme="majorBidi"/>
          <w:b/>
          <w:bCs/>
          <w:sz w:val="32"/>
          <w:szCs w:val="32"/>
        </w:rPr>
        <w:t>References</w:t>
      </w:r>
    </w:p>
    <w:p w14:paraId="69DDE119" w14:textId="1133F531" w:rsidR="00B32486" w:rsidRDefault="00B32486" w:rsidP="00B32486">
      <w:pPr>
        <w:pStyle w:val="ListParagraph"/>
        <w:numPr>
          <w:ilvl w:val="0"/>
          <w:numId w:val="7"/>
        </w:numPr>
        <w:rPr>
          <w:rFonts w:asciiTheme="majorBidi" w:hAnsiTheme="majorBidi" w:cstheme="majorBidi"/>
        </w:rPr>
      </w:pPr>
      <w:r w:rsidRPr="00B32486">
        <w:rPr>
          <w:rFonts w:asciiTheme="majorBidi" w:hAnsiTheme="majorBidi" w:cstheme="majorBidi"/>
        </w:rPr>
        <w:t>3GPP RP-213598</w:t>
      </w:r>
      <w:r>
        <w:rPr>
          <w:rFonts w:asciiTheme="majorBidi" w:hAnsiTheme="majorBidi" w:cstheme="majorBidi"/>
        </w:rPr>
        <w:t xml:space="preserve">, </w:t>
      </w:r>
      <w:r w:rsidRPr="00B32486">
        <w:rPr>
          <w:rFonts w:asciiTheme="majorBidi" w:hAnsiTheme="majorBidi" w:cstheme="majorBidi"/>
        </w:rPr>
        <w:t>New WID: MIMO Evolution for Downlink and Uplink</w:t>
      </w:r>
      <w:r>
        <w:rPr>
          <w:rFonts w:asciiTheme="majorBidi" w:hAnsiTheme="majorBidi" w:cstheme="majorBidi"/>
        </w:rPr>
        <w:t>,</w:t>
      </w:r>
      <w:r w:rsidRPr="00B32486">
        <w:rPr>
          <w:rFonts w:asciiTheme="majorBidi" w:hAnsiTheme="majorBidi" w:cstheme="majorBidi"/>
        </w:rPr>
        <w:t xml:space="preserve"> Samsung (Moderator), TSG </w:t>
      </w:r>
      <w:bookmarkStart w:id="4" w:name="_Hlk101114088"/>
      <w:r w:rsidRPr="00B32486">
        <w:rPr>
          <w:rFonts w:asciiTheme="majorBidi" w:hAnsiTheme="majorBidi" w:cstheme="majorBidi"/>
        </w:rPr>
        <w:t>RAN Meeting #94e</w:t>
      </w:r>
      <w:bookmarkEnd w:id="4"/>
      <w:r w:rsidRPr="00B32486">
        <w:rPr>
          <w:rFonts w:asciiTheme="majorBidi" w:hAnsiTheme="majorBidi" w:cstheme="majorBidi"/>
        </w:rPr>
        <w:t>, Electronic Meeting, Dec. 6 - 17, 2021</w:t>
      </w:r>
    </w:p>
    <w:p w14:paraId="11520BAE" w14:textId="77777777" w:rsidR="00B32486" w:rsidRPr="00D03E8F" w:rsidRDefault="00B32486">
      <w:pPr>
        <w:ind w:left="360"/>
        <w:rPr>
          <w:rFonts w:asciiTheme="majorBidi" w:hAnsiTheme="majorBidi" w:cstheme="majorBidi"/>
          <w:rPrChange w:id="5" w:author="Parisa Cheraghi" w:date="2022-04-28T11:29:00Z">
            <w:rPr/>
          </w:rPrChange>
        </w:rPr>
        <w:pPrChange w:id="6" w:author="Parisa Cheraghi" w:date="2022-04-28T11:29:00Z">
          <w:pPr>
            <w:pStyle w:val="ListParagraph"/>
            <w:numPr>
              <w:numId w:val="7"/>
            </w:numPr>
            <w:ind w:hanging="360"/>
          </w:pPr>
        </w:pPrChange>
      </w:pPr>
    </w:p>
    <w:sectPr w:rsidR="00B32486" w:rsidRPr="00D03E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27F94" w14:textId="77777777" w:rsidR="003C7C93" w:rsidRDefault="003C7C93" w:rsidP="00367D2D">
      <w:pPr>
        <w:spacing w:after="0" w:line="240" w:lineRule="auto"/>
      </w:pPr>
      <w:r>
        <w:separator/>
      </w:r>
    </w:p>
  </w:endnote>
  <w:endnote w:type="continuationSeparator" w:id="0">
    <w:p w14:paraId="7B9BB6E8" w14:textId="77777777" w:rsidR="003C7C93" w:rsidRDefault="003C7C93" w:rsidP="00367D2D">
      <w:pPr>
        <w:spacing w:after="0" w:line="240" w:lineRule="auto"/>
      </w:pPr>
      <w:r>
        <w:continuationSeparator/>
      </w:r>
    </w:p>
  </w:endnote>
  <w:endnote w:type="continuationNotice" w:id="1">
    <w:p w14:paraId="5C3AA2EF" w14:textId="77777777" w:rsidR="003C7C93" w:rsidRDefault="003C7C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F7401" w14:textId="77777777" w:rsidR="003C7C93" w:rsidRDefault="003C7C93" w:rsidP="00367D2D">
      <w:pPr>
        <w:spacing w:after="0" w:line="240" w:lineRule="auto"/>
      </w:pPr>
      <w:r>
        <w:separator/>
      </w:r>
    </w:p>
  </w:footnote>
  <w:footnote w:type="continuationSeparator" w:id="0">
    <w:p w14:paraId="0E57831E" w14:textId="77777777" w:rsidR="003C7C93" w:rsidRDefault="003C7C93" w:rsidP="00367D2D">
      <w:pPr>
        <w:spacing w:after="0" w:line="240" w:lineRule="auto"/>
      </w:pPr>
      <w:r>
        <w:continuationSeparator/>
      </w:r>
    </w:p>
  </w:footnote>
  <w:footnote w:type="continuationNotice" w:id="1">
    <w:p w14:paraId="1B4141E2" w14:textId="77777777" w:rsidR="003C7C93" w:rsidRDefault="003C7C9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PEdM9L3Ca85sgj" int2:id="5VFzfouS">
      <int2:state int2:value="Rejected" int2:type="LegacyProofing"/>
    </int2:textHash>
    <int2:textHash int2:hashCode="HWZm7Gs2RAuBc0" int2:id="64dccgEq">
      <int2:state int2:value="Rejected" int2:type="AugLoop_Text_Critique"/>
    </int2:textHash>
    <int2:textHash int2:hashCode="fGxEyFXahTFwT1" int2:id="7CJoUG7v">
      <int2:state int2:value="Rejected" int2:type="AugLoop_Text_Critique"/>
    </int2:textHash>
    <int2:textHash int2:hashCode="yWo1vHKfM8Oiq3" int2:id="JCoVnKlv">
      <int2:state int2:value="Rejected" int2:type="LegacyProofing"/>
    </int2:textHash>
    <int2:textHash int2:hashCode="E1+Tt6RJBbZOzq" int2:id="OM0O2lLV">
      <int2:state int2:value="Rejected" int2:type="AugLoop_Text_Critique"/>
    </int2:textHash>
    <int2:textHash int2:hashCode="HOHF+lTEhWNzNq" int2:id="PQPHq3XH">
      <int2:state int2:value="Rejected" int2:type="LegacyProofing"/>
    </int2:textHash>
    <int2:textHash int2:hashCode="H0hVr/FXHnw4KO" int2:id="Soc4J7p3">
      <int2:state int2:value="Rejected" int2:type="AugLoop_Text_Critique"/>
    </int2:textHash>
    <int2:textHash int2:hashCode="KyTya/pNWNcRXd" int2:id="cRKBjK0M">
      <int2:state int2:value="Rejected" int2:type="AugLoop_Acronyms_AcronymsCritique"/>
    </int2:textHash>
    <int2:textHash int2:hashCode="BC3EUS+j05HFFw" int2:id="jWO27CJf">
      <int2:state int2:value="Rejected" int2:type="LegacyProofing"/>
    </int2:textHash>
    <int2:textHash int2:hashCode="lJ1Uk8k/gpNG/d" int2:id="obFQnTnI">
      <int2:state int2:value="Rejected" int2:type="LegacyProofing"/>
    </int2:textHash>
    <int2:textHash int2:hashCode="RHENa47IwxcxOD" int2:id="qztRU4cr">
      <int2:state int2:value="Rejected" int2:type="LegacyProofing"/>
    </int2:textHash>
    <int2:textHash int2:hashCode="QJz6tAump0D/tx" int2:id="rHQSvWXr">
      <int2:state int2:value="Rejected" int2:type="AugLoop_Text_Critique"/>
    </int2:textHash>
    <int2:textHash int2:hashCode="Ub2VNTrtpmFUM7" int2:id="yvcFGHBe">
      <int2:state int2:value="Rejected" int2:type="LegacyProofing"/>
    </int2:textHash>
    <int2:bookmark int2:bookmarkName="_Int_AnOwRDiW" int2:invalidationBookmarkName="" int2:hashCode="RhSMw7TSs6yAc/" int2:id="eQl3nLSk">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57E309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4052C6"/>
    <w:multiLevelType w:val="hybridMultilevel"/>
    <w:tmpl w:val="8FDA3688"/>
    <w:lvl w:ilvl="0" w:tplc="DB60718C">
      <w:start w:val="1"/>
      <w:numFmt w:val="bullet"/>
      <w:lvlText w:val="•"/>
      <w:lvlJc w:val="left"/>
      <w:pPr>
        <w:ind w:left="1446" w:hanging="360"/>
      </w:pPr>
      <w:rPr>
        <w:rFonts w:ascii="Arial" w:hAnsi="Aria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06621725"/>
    <w:multiLevelType w:val="hybridMultilevel"/>
    <w:tmpl w:val="28D4A7F6"/>
    <w:lvl w:ilvl="0" w:tplc="AD6A3B9C">
      <w:start w:val="1"/>
      <w:numFmt w:val="bullet"/>
      <w:lvlText w:val=""/>
      <w:lvlJc w:val="left"/>
      <w:pPr>
        <w:ind w:left="1080" w:hanging="360"/>
      </w:pPr>
      <w:rPr>
        <w:rFonts w:ascii="Symbol" w:hAnsi="Symbol" w:hint="default"/>
      </w:rPr>
    </w:lvl>
    <w:lvl w:ilvl="1" w:tplc="5A5857F4" w:tentative="1">
      <w:start w:val="1"/>
      <w:numFmt w:val="bullet"/>
      <w:lvlText w:val="o"/>
      <w:lvlJc w:val="left"/>
      <w:pPr>
        <w:ind w:left="1800" w:hanging="360"/>
      </w:pPr>
      <w:rPr>
        <w:rFonts w:ascii="Courier New" w:hAnsi="Courier New" w:hint="default"/>
      </w:rPr>
    </w:lvl>
    <w:lvl w:ilvl="2" w:tplc="93B65836" w:tentative="1">
      <w:start w:val="1"/>
      <w:numFmt w:val="bullet"/>
      <w:lvlText w:val=""/>
      <w:lvlJc w:val="left"/>
      <w:pPr>
        <w:ind w:left="2520" w:hanging="360"/>
      </w:pPr>
      <w:rPr>
        <w:rFonts w:ascii="Wingdings" w:hAnsi="Wingdings" w:hint="default"/>
      </w:rPr>
    </w:lvl>
    <w:lvl w:ilvl="3" w:tplc="76D08ABC" w:tentative="1">
      <w:start w:val="1"/>
      <w:numFmt w:val="bullet"/>
      <w:lvlText w:val=""/>
      <w:lvlJc w:val="left"/>
      <w:pPr>
        <w:ind w:left="3240" w:hanging="360"/>
      </w:pPr>
      <w:rPr>
        <w:rFonts w:ascii="Symbol" w:hAnsi="Symbol" w:hint="default"/>
      </w:rPr>
    </w:lvl>
    <w:lvl w:ilvl="4" w:tplc="B5D67524" w:tentative="1">
      <w:start w:val="1"/>
      <w:numFmt w:val="bullet"/>
      <w:lvlText w:val="o"/>
      <w:lvlJc w:val="left"/>
      <w:pPr>
        <w:ind w:left="3960" w:hanging="360"/>
      </w:pPr>
      <w:rPr>
        <w:rFonts w:ascii="Courier New" w:hAnsi="Courier New" w:hint="default"/>
      </w:rPr>
    </w:lvl>
    <w:lvl w:ilvl="5" w:tplc="5222374C" w:tentative="1">
      <w:start w:val="1"/>
      <w:numFmt w:val="bullet"/>
      <w:lvlText w:val=""/>
      <w:lvlJc w:val="left"/>
      <w:pPr>
        <w:ind w:left="4680" w:hanging="360"/>
      </w:pPr>
      <w:rPr>
        <w:rFonts w:ascii="Wingdings" w:hAnsi="Wingdings" w:hint="default"/>
      </w:rPr>
    </w:lvl>
    <w:lvl w:ilvl="6" w:tplc="C076E9F0" w:tentative="1">
      <w:start w:val="1"/>
      <w:numFmt w:val="bullet"/>
      <w:lvlText w:val=""/>
      <w:lvlJc w:val="left"/>
      <w:pPr>
        <w:ind w:left="5400" w:hanging="360"/>
      </w:pPr>
      <w:rPr>
        <w:rFonts w:ascii="Symbol" w:hAnsi="Symbol" w:hint="default"/>
      </w:rPr>
    </w:lvl>
    <w:lvl w:ilvl="7" w:tplc="4DFE8B94" w:tentative="1">
      <w:start w:val="1"/>
      <w:numFmt w:val="bullet"/>
      <w:lvlText w:val="o"/>
      <w:lvlJc w:val="left"/>
      <w:pPr>
        <w:ind w:left="6120" w:hanging="360"/>
      </w:pPr>
      <w:rPr>
        <w:rFonts w:ascii="Courier New" w:hAnsi="Courier New" w:hint="default"/>
      </w:rPr>
    </w:lvl>
    <w:lvl w:ilvl="8" w:tplc="4B7C4F46" w:tentative="1">
      <w:start w:val="1"/>
      <w:numFmt w:val="bullet"/>
      <w:lvlText w:val=""/>
      <w:lvlJc w:val="left"/>
      <w:pPr>
        <w:ind w:left="6840" w:hanging="360"/>
      </w:pPr>
      <w:rPr>
        <w:rFonts w:ascii="Wingdings" w:hAnsi="Wingdings" w:hint="default"/>
      </w:rPr>
    </w:lvl>
  </w:abstractNum>
  <w:abstractNum w:abstractNumId="3" w15:restartNumberingAfterBreak="0">
    <w:nsid w:val="0BDF08A9"/>
    <w:multiLevelType w:val="multilevel"/>
    <w:tmpl w:val="F7008514"/>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F241CE6"/>
    <w:multiLevelType w:val="multilevel"/>
    <w:tmpl w:val="9BDE04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D875277"/>
    <w:multiLevelType w:val="hybridMultilevel"/>
    <w:tmpl w:val="C6A43E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A36439"/>
    <w:multiLevelType w:val="hybridMultilevel"/>
    <w:tmpl w:val="31D2AD24"/>
    <w:lvl w:ilvl="0" w:tplc="93FE078E">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F569C1"/>
    <w:multiLevelType w:val="multilevel"/>
    <w:tmpl w:val="B42CAF3A"/>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32DB3879"/>
    <w:multiLevelType w:val="hybridMultilevel"/>
    <w:tmpl w:val="38509D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0D249E"/>
    <w:multiLevelType w:val="hybridMultilevel"/>
    <w:tmpl w:val="F612A402"/>
    <w:lvl w:ilvl="0" w:tplc="2BFEF5CC">
      <w:start w:val="1"/>
      <w:numFmt w:val="bullet"/>
      <w:lvlText w:val=""/>
      <w:lvlJc w:val="left"/>
      <w:pPr>
        <w:ind w:left="1080" w:hanging="360"/>
      </w:pPr>
      <w:rPr>
        <w:rFonts w:ascii="Symbol" w:hAnsi="Symbol" w:hint="default"/>
      </w:rPr>
    </w:lvl>
    <w:lvl w:ilvl="1" w:tplc="382EBBA4" w:tentative="1">
      <w:start w:val="1"/>
      <w:numFmt w:val="bullet"/>
      <w:lvlText w:val="o"/>
      <w:lvlJc w:val="left"/>
      <w:pPr>
        <w:ind w:left="1800" w:hanging="360"/>
      </w:pPr>
      <w:rPr>
        <w:rFonts w:ascii="Courier New" w:hAnsi="Courier New" w:hint="default"/>
      </w:rPr>
    </w:lvl>
    <w:lvl w:ilvl="2" w:tplc="0096EB6C" w:tentative="1">
      <w:start w:val="1"/>
      <w:numFmt w:val="bullet"/>
      <w:lvlText w:val=""/>
      <w:lvlJc w:val="left"/>
      <w:pPr>
        <w:ind w:left="2520" w:hanging="360"/>
      </w:pPr>
      <w:rPr>
        <w:rFonts w:ascii="Wingdings" w:hAnsi="Wingdings" w:hint="default"/>
      </w:rPr>
    </w:lvl>
    <w:lvl w:ilvl="3" w:tplc="2C2C0618" w:tentative="1">
      <w:start w:val="1"/>
      <w:numFmt w:val="bullet"/>
      <w:lvlText w:val=""/>
      <w:lvlJc w:val="left"/>
      <w:pPr>
        <w:ind w:left="3240" w:hanging="360"/>
      </w:pPr>
      <w:rPr>
        <w:rFonts w:ascii="Symbol" w:hAnsi="Symbol" w:hint="default"/>
      </w:rPr>
    </w:lvl>
    <w:lvl w:ilvl="4" w:tplc="48CC1926" w:tentative="1">
      <w:start w:val="1"/>
      <w:numFmt w:val="bullet"/>
      <w:lvlText w:val="o"/>
      <w:lvlJc w:val="left"/>
      <w:pPr>
        <w:ind w:left="3960" w:hanging="360"/>
      </w:pPr>
      <w:rPr>
        <w:rFonts w:ascii="Courier New" w:hAnsi="Courier New" w:hint="default"/>
      </w:rPr>
    </w:lvl>
    <w:lvl w:ilvl="5" w:tplc="4A946B74" w:tentative="1">
      <w:start w:val="1"/>
      <w:numFmt w:val="bullet"/>
      <w:lvlText w:val=""/>
      <w:lvlJc w:val="left"/>
      <w:pPr>
        <w:ind w:left="4680" w:hanging="360"/>
      </w:pPr>
      <w:rPr>
        <w:rFonts w:ascii="Wingdings" w:hAnsi="Wingdings" w:hint="default"/>
      </w:rPr>
    </w:lvl>
    <w:lvl w:ilvl="6" w:tplc="BDF60040" w:tentative="1">
      <w:start w:val="1"/>
      <w:numFmt w:val="bullet"/>
      <w:lvlText w:val=""/>
      <w:lvlJc w:val="left"/>
      <w:pPr>
        <w:ind w:left="5400" w:hanging="360"/>
      </w:pPr>
      <w:rPr>
        <w:rFonts w:ascii="Symbol" w:hAnsi="Symbol" w:hint="default"/>
      </w:rPr>
    </w:lvl>
    <w:lvl w:ilvl="7" w:tplc="D7346B12" w:tentative="1">
      <w:start w:val="1"/>
      <w:numFmt w:val="bullet"/>
      <w:lvlText w:val="o"/>
      <w:lvlJc w:val="left"/>
      <w:pPr>
        <w:ind w:left="6120" w:hanging="360"/>
      </w:pPr>
      <w:rPr>
        <w:rFonts w:ascii="Courier New" w:hAnsi="Courier New" w:hint="default"/>
      </w:rPr>
    </w:lvl>
    <w:lvl w:ilvl="8" w:tplc="09241D3E" w:tentative="1">
      <w:start w:val="1"/>
      <w:numFmt w:val="bullet"/>
      <w:lvlText w:val=""/>
      <w:lvlJc w:val="left"/>
      <w:pPr>
        <w:ind w:left="6840" w:hanging="360"/>
      </w:pPr>
      <w:rPr>
        <w:rFonts w:ascii="Wingdings" w:hAnsi="Wingdings" w:hint="default"/>
      </w:rPr>
    </w:lvl>
  </w:abstractNum>
  <w:abstractNum w:abstractNumId="11" w15:restartNumberingAfterBreak="0">
    <w:nsid w:val="38CE636A"/>
    <w:multiLevelType w:val="hybridMultilevel"/>
    <w:tmpl w:val="56CAF176"/>
    <w:lvl w:ilvl="0" w:tplc="59988DCC">
      <w:start w:val="5"/>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2A2B1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589E783F"/>
    <w:multiLevelType w:val="hybridMultilevel"/>
    <w:tmpl w:val="B6A2DE64"/>
    <w:lvl w:ilvl="0" w:tplc="93FE078E">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F243950"/>
    <w:multiLevelType w:val="hybridMultilevel"/>
    <w:tmpl w:val="F01E638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5B36136"/>
    <w:multiLevelType w:val="hybridMultilevel"/>
    <w:tmpl w:val="33A6F2F8"/>
    <w:lvl w:ilvl="0" w:tplc="BB1E14BC">
      <w:start w:val="1"/>
      <w:numFmt w:val="bullet"/>
      <w:lvlText w:val=""/>
      <w:lvlJc w:val="left"/>
      <w:pPr>
        <w:ind w:left="1080" w:hanging="360"/>
      </w:pPr>
      <w:rPr>
        <w:rFonts w:ascii="Symbol" w:hAnsi="Symbol" w:hint="default"/>
      </w:rPr>
    </w:lvl>
    <w:lvl w:ilvl="1" w:tplc="CDD05676" w:tentative="1">
      <w:start w:val="1"/>
      <w:numFmt w:val="bullet"/>
      <w:lvlText w:val="o"/>
      <w:lvlJc w:val="left"/>
      <w:pPr>
        <w:ind w:left="1800" w:hanging="360"/>
      </w:pPr>
      <w:rPr>
        <w:rFonts w:ascii="Courier New" w:hAnsi="Courier New" w:hint="default"/>
      </w:rPr>
    </w:lvl>
    <w:lvl w:ilvl="2" w:tplc="60D8B5B4" w:tentative="1">
      <w:start w:val="1"/>
      <w:numFmt w:val="bullet"/>
      <w:lvlText w:val=""/>
      <w:lvlJc w:val="left"/>
      <w:pPr>
        <w:ind w:left="2520" w:hanging="360"/>
      </w:pPr>
      <w:rPr>
        <w:rFonts w:ascii="Wingdings" w:hAnsi="Wingdings" w:hint="default"/>
      </w:rPr>
    </w:lvl>
    <w:lvl w:ilvl="3" w:tplc="6E4828E8" w:tentative="1">
      <w:start w:val="1"/>
      <w:numFmt w:val="bullet"/>
      <w:lvlText w:val=""/>
      <w:lvlJc w:val="left"/>
      <w:pPr>
        <w:ind w:left="3240" w:hanging="360"/>
      </w:pPr>
      <w:rPr>
        <w:rFonts w:ascii="Symbol" w:hAnsi="Symbol" w:hint="default"/>
      </w:rPr>
    </w:lvl>
    <w:lvl w:ilvl="4" w:tplc="9D122258" w:tentative="1">
      <w:start w:val="1"/>
      <w:numFmt w:val="bullet"/>
      <w:lvlText w:val="o"/>
      <w:lvlJc w:val="left"/>
      <w:pPr>
        <w:ind w:left="3960" w:hanging="360"/>
      </w:pPr>
      <w:rPr>
        <w:rFonts w:ascii="Courier New" w:hAnsi="Courier New" w:hint="default"/>
      </w:rPr>
    </w:lvl>
    <w:lvl w:ilvl="5" w:tplc="DE282D94" w:tentative="1">
      <w:start w:val="1"/>
      <w:numFmt w:val="bullet"/>
      <w:lvlText w:val=""/>
      <w:lvlJc w:val="left"/>
      <w:pPr>
        <w:ind w:left="4680" w:hanging="360"/>
      </w:pPr>
      <w:rPr>
        <w:rFonts w:ascii="Wingdings" w:hAnsi="Wingdings" w:hint="default"/>
      </w:rPr>
    </w:lvl>
    <w:lvl w:ilvl="6" w:tplc="E820BC9E" w:tentative="1">
      <w:start w:val="1"/>
      <w:numFmt w:val="bullet"/>
      <w:lvlText w:val=""/>
      <w:lvlJc w:val="left"/>
      <w:pPr>
        <w:ind w:left="5400" w:hanging="360"/>
      </w:pPr>
      <w:rPr>
        <w:rFonts w:ascii="Symbol" w:hAnsi="Symbol" w:hint="default"/>
      </w:rPr>
    </w:lvl>
    <w:lvl w:ilvl="7" w:tplc="9E222872" w:tentative="1">
      <w:start w:val="1"/>
      <w:numFmt w:val="bullet"/>
      <w:lvlText w:val="o"/>
      <w:lvlJc w:val="left"/>
      <w:pPr>
        <w:ind w:left="6120" w:hanging="360"/>
      </w:pPr>
      <w:rPr>
        <w:rFonts w:ascii="Courier New" w:hAnsi="Courier New" w:hint="default"/>
      </w:rPr>
    </w:lvl>
    <w:lvl w:ilvl="8" w:tplc="E19EF270" w:tentative="1">
      <w:start w:val="1"/>
      <w:numFmt w:val="bullet"/>
      <w:lvlText w:val=""/>
      <w:lvlJc w:val="left"/>
      <w:pPr>
        <w:ind w:left="6840" w:hanging="360"/>
      </w:pPr>
      <w:rPr>
        <w:rFonts w:ascii="Wingdings" w:hAnsi="Wingdings" w:hint="default"/>
      </w:rPr>
    </w:lvl>
  </w:abstractNum>
  <w:abstractNum w:abstractNumId="16" w15:restartNumberingAfterBreak="0">
    <w:nsid w:val="67D11AFF"/>
    <w:multiLevelType w:val="hybridMultilevel"/>
    <w:tmpl w:val="996EBE5A"/>
    <w:lvl w:ilvl="0" w:tplc="DB60718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9FC33C6"/>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72D65A8D"/>
    <w:multiLevelType w:val="multilevel"/>
    <w:tmpl w:val="5AEECE7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741054F9"/>
    <w:multiLevelType w:val="hybridMultilevel"/>
    <w:tmpl w:val="245A05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6F4D6F"/>
    <w:multiLevelType w:val="hybridMultilevel"/>
    <w:tmpl w:val="B43843C2"/>
    <w:lvl w:ilvl="0" w:tplc="480A2762">
      <w:start w:val="1"/>
      <w:numFmt w:val="bullet"/>
      <w:lvlText w:val=""/>
      <w:lvlJc w:val="left"/>
      <w:pPr>
        <w:ind w:left="1080" w:hanging="360"/>
      </w:pPr>
      <w:rPr>
        <w:rFonts w:ascii="Symbol" w:hAnsi="Symbol" w:hint="default"/>
      </w:rPr>
    </w:lvl>
    <w:lvl w:ilvl="1" w:tplc="44D89D7E" w:tentative="1">
      <w:start w:val="1"/>
      <w:numFmt w:val="bullet"/>
      <w:lvlText w:val="o"/>
      <w:lvlJc w:val="left"/>
      <w:pPr>
        <w:ind w:left="1800" w:hanging="360"/>
      </w:pPr>
      <w:rPr>
        <w:rFonts w:ascii="Courier New" w:hAnsi="Courier New" w:hint="default"/>
      </w:rPr>
    </w:lvl>
    <w:lvl w:ilvl="2" w:tplc="79D6A996" w:tentative="1">
      <w:start w:val="1"/>
      <w:numFmt w:val="bullet"/>
      <w:lvlText w:val=""/>
      <w:lvlJc w:val="left"/>
      <w:pPr>
        <w:ind w:left="2520" w:hanging="360"/>
      </w:pPr>
      <w:rPr>
        <w:rFonts w:ascii="Wingdings" w:hAnsi="Wingdings" w:hint="default"/>
      </w:rPr>
    </w:lvl>
    <w:lvl w:ilvl="3" w:tplc="4FBC7936" w:tentative="1">
      <w:start w:val="1"/>
      <w:numFmt w:val="bullet"/>
      <w:lvlText w:val=""/>
      <w:lvlJc w:val="left"/>
      <w:pPr>
        <w:ind w:left="3240" w:hanging="360"/>
      </w:pPr>
      <w:rPr>
        <w:rFonts w:ascii="Symbol" w:hAnsi="Symbol" w:hint="default"/>
      </w:rPr>
    </w:lvl>
    <w:lvl w:ilvl="4" w:tplc="7D0CAD66" w:tentative="1">
      <w:start w:val="1"/>
      <w:numFmt w:val="bullet"/>
      <w:lvlText w:val="o"/>
      <w:lvlJc w:val="left"/>
      <w:pPr>
        <w:ind w:left="3960" w:hanging="360"/>
      </w:pPr>
      <w:rPr>
        <w:rFonts w:ascii="Courier New" w:hAnsi="Courier New" w:hint="default"/>
      </w:rPr>
    </w:lvl>
    <w:lvl w:ilvl="5" w:tplc="993E7EF8" w:tentative="1">
      <w:start w:val="1"/>
      <w:numFmt w:val="bullet"/>
      <w:lvlText w:val=""/>
      <w:lvlJc w:val="left"/>
      <w:pPr>
        <w:ind w:left="4680" w:hanging="360"/>
      </w:pPr>
      <w:rPr>
        <w:rFonts w:ascii="Wingdings" w:hAnsi="Wingdings" w:hint="default"/>
      </w:rPr>
    </w:lvl>
    <w:lvl w:ilvl="6" w:tplc="5DE69668" w:tentative="1">
      <w:start w:val="1"/>
      <w:numFmt w:val="bullet"/>
      <w:lvlText w:val=""/>
      <w:lvlJc w:val="left"/>
      <w:pPr>
        <w:ind w:left="5400" w:hanging="360"/>
      </w:pPr>
      <w:rPr>
        <w:rFonts w:ascii="Symbol" w:hAnsi="Symbol" w:hint="default"/>
      </w:rPr>
    </w:lvl>
    <w:lvl w:ilvl="7" w:tplc="9A94C736" w:tentative="1">
      <w:start w:val="1"/>
      <w:numFmt w:val="bullet"/>
      <w:lvlText w:val="o"/>
      <w:lvlJc w:val="left"/>
      <w:pPr>
        <w:ind w:left="6120" w:hanging="360"/>
      </w:pPr>
      <w:rPr>
        <w:rFonts w:ascii="Courier New" w:hAnsi="Courier New" w:hint="default"/>
      </w:rPr>
    </w:lvl>
    <w:lvl w:ilvl="8" w:tplc="0C5EB376" w:tentative="1">
      <w:start w:val="1"/>
      <w:numFmt w:val="bullet"/>
      <w:lvlText w:val=""/>
      <w:lvlJc w:val="left"/>
      <w:pPr>
        <w:ind w:left="6840" w:hanging="360"/>
      </w:pPr>
      <w:rPr>
        <w:rFonts w:ascii="Wingdings" w:hAnsi="Wingdings" w:hint="default"/>
      </w:rPr>
    </w:lvl>
  </w:abstractNum>
  <w:abstractNum w:abstractNumId="21" w15:restartNumberingAfterBreak="0">
    <w:nsid w:val="7EC06AF2"/>
    <w:multiLevelType w:val="multilevel"/>
    <w:tmpl w:val="FFFFFFFF"/>
    <w:lvl w:ilvl="0">
      <w:start w:val="4"/>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3"/>
  </w:num>
  <w:num w:numId="2">
    <w:abstractNumId w:val="18"/>
  </w:num>
  <w:num w:numId="3">
    <w:abstractNumId w:val="8"/>
  </w:num>
  <w:num w:numId="4">
    <w:abstractNumId w:val="4"/>
  </w:num>
  <w:num w:numId="5">
    <w:abstractNumId w:val="5"/>
  </w:num>
  <w:num w:numId="6">
    <w:abstractNumId w:val="11"/>
  </w:num>
  <w:num w:numId="7">
    <w:abstractNumId w:val="7"/>
  </w:num>
  <w:num w:numId="8">
    <w:abstractNumId w:val="13"/>
  </w:num>
  <w:num w:numId="9">
    <w:abstractNumId w:val="9"/>
  </w:num>
  <w:num w:numId="10">
    <w:abstractNumId w:val="6"/>
  </w:num>
  <w:num w:numId="11">
    <w:abstractNumId w:val="16"/>
  </w:num>
  <w:num w:numId="12">
    <w:abstractNumId w:val="1"/>
  </w:num>
  <w:num w:numId="13">
    <w:abstractNumId w:val="14"/>
  </w:num>
  <w:num w:numId="14">
    <w:abstractNumId w:val="20"/>
  </w:num>
  <w:num w:numId="15">
    <w:abstractNumId w:val="0"/>
  </w:num>
  <w:num w:numId="16">
    <w:abstractNumId w:val="0"/>
  </w:num>
  <w:num w:numId="17">
    <w:abstractNumId w:val="15"/>
  </w:num>
  <w:num w:numId="18">
    <w:abstractNumId w:val="10"/>
  </w:num>
  <w:num w:numId="19">
    <w:abstractNumId w:val="2"/>
  </w:num>
  <w:num w:numId="20">
    <w:abstractNumId w:val="19"/>
  </w:num>
  <w:num w:numId="21">
    <w:abstractNumId w:val="21"/>
  </w:num>
  <w:num w:numId="22">
    <w:abstractNumId w:val="12"/>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isa Cheraghi">
    <w15:presenceInfo w15:providerId="AD" w15:userId="S::parisa.cheraghi@mediatek.com::bb4c7279-76e7-42e5-a23c-98a09b087d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04"/>
    <w:rsid w:val="000012AA"/>
    <w:rsid w:val="0000248C"/>
    <w:rsid w:val="000048DB"/>
    <w:rsid w:val="00007087"/>
    <w:rsid w:val="00015982"/>
    <w:rsid w:val="000159BE"/>
    <w:rsid w:val="00016798"/>
    <w:rsid w:val="0001756F"/>
    <w:rsid w:val="00027BDC"/>
    <w:rsid w:val="00030E4A"/>
    <w:rsid w:val="000312FE"/>
    <w:rsid w:val="00035694"/>
    <w:rsid w:val="00042F34"/>
    <w:rsid w:val="00044086"/>
    <w:rsid w:val="000500EB"/>
    <w:rsid w:val="0005185A"/>
    <w:rsid w:val="00051C4C"/>
    <w:rsid w:val="00054055"/>
    <w:rsid w:val="00056EDA"/>
    <w:rsid w:val="0005796A"/>
    <w:rsid w:val="0006106D"/>
    <w:rsid w:val="000637F6"/>
    <w:rsid w:val="000641D0"/>
    <w:rsid w:val="000772D9"/>
    <w:rsid w:val="000805BF"/>
    <w:rsid w:val="00081EC7"/>
    <w:rsid w:val="00082853"/>
    <w:rsid w:val="000841B0"/>
    <w:rsid w:val="00084334"/>
    <w:rsid w:val="0008465E"/>
    <w:rsid w:val="00086D69"/>
    <w:rsid w:val="00087616"/>
    <w:rsid w:val="000958DF"/>
    <w:rsid w:val="00096530"/>
    <w:rsid w:val="000976B0"/>
    <w:rsid w:val="000A025D"/>
    <w:rsid w:val="000A0AB4"/>
    <w:rsid w:val="000A2E81"/>
    <w:rsid w:val="000A3C58"/>
    <w:rsid w:val="000A463F"/>
    <w:rsid w:val="000A538E"/>
    <w:rsid w:val="000A6DC8"/>
    <w:rsid w:val="000B2643"/>
    <w:rsid w:val="000B2A1A"/>
    <w:rsid w:val="000B7708"/>
    <w:rsid w:val="000C2100"/>
    <w:rsid w:val="000C32E6"/>
    <w:rsid w:val="000C3749"/>
    <w:rsid w:val="000C437C"/>
    <w:rsid w:val="000C5E26"/>
    <w:rsid w:val="000D194E"/>
    <w:rsid w:val="000D2123"/>
    <w:rsid w:val="000D632D"/>
    <w:rsid w:val="000E2EBE"/>
    <w:rsid w:val="000E566F"/>
    <w:rsid w:val="000F4950"/>
    <w:rsid w:val="000F69ED"/>
    <w:rsid w:val="00100723"/>
    <w:rsid w:val="0010311F"/>
    <w:rsid w:val="00104343"/>
    <w:rsid w:val="00107F96"/>
    <w:rsid w:val="0011057C"/>
    <w:rsid w:val="00111AB4"/>
    <w:rsid w:val="00113C3B"/>
    <w:rsid w:val="00113D7A"/>
    <w:rsid w:val="00114DF0"/>
    <w:rsid w:val="001160E2"/>
    <w:rsid w:val="00117382"/>
    <w:rsid w:val="001228A0"/>
    <w:rsid w:val="001228BC"/>
    <w:rsid w:val="00123FDA"/>
    <w:rsid w:val="00124A5D"/>
    <w:rsid w:val="001274FC"/>
    <w:rsid w:val="0013294B"/>
    <w:rsid w:val="001344B8"/>
    <w:rsid w:val="00140053"/>
    <w:rsid w:val="0014027C"/>
    <w:rsid w:val="001405F2"/>
    <w:rsid w:val="00140FAA"/>
    <w:rsid w:val="001418D4"/>
    <w:rsid w:val="001453D1"/>
    <w:rsid w:val="0014699F"/>
    <w:rsid w:val="00157419"/>
    <w:rsid w:val="00162ACE"/>
    <w:rsid w:val="001656BD"/>
    <w:rsid w:val="001706D1"/>
    <w:rsid w:val="00174E44"/>
    <w:rsid w:val="0018130B"/>
    <w:rsid w:val="00181BDA"/>
    <w:rsid w:val="00182847"/>
    <w:rsid w:val="00184C6C"/>
    <w:rsid w:val="0018705F"/>
    <w:rsid w:val="00196C76"/>
    <w:rsid w:val="00197C0B"/>
    <w:rsid w:val="00197D07"/>
    <w:rsid w:val="001A1465"/>
    <w:rsid w:val="001A18FE"/>
    <w:rsid w:val="001A56F6"/>
    <w:rsid w:val="001B2253"/>
    <w:rsid w:val="001B738D"/>
    <w:rsid w:val="001C29DA"/>
    <w:rsid w:val="001C308C"/>
    <w:rsid w:val="001C30FB"/>
    <w:rsid w:val="001C31FA"/>
    <w:rsid w:val="001C57C7"/>
    <w:rsid w:val="001C6C32"/>
    <w:rsid w:val="001D0536"/>
    <w:rsid w:val="001D17EE"/>
    <w:rsid w:val="001D5B23"/>
    <w:rsid w:val="001D6765"/>
    <w:rsid w:val="001D6A10"/>
    <w:rsid w:val="001E5C85"/>
    <w:rsid w:val="001E6E42"/>
    <w:rsid w:val="001F50CC"/>
    <w:rsid w:val="001F5983"/>
    <w:rsid w:val="001F5A6D"/>
    <w:rsid w:val="001F5F7B"/>
    <w:rsid w:val="0020178F"/>
    <w:rsid w:val="00201C56"/>
    <w:rsid w:val="002035AC"/>
    <w:rsid w:val="002038E7"/>
    <w:rsid w:val="0020544B"/>
    <w:rsid w:val="00206E7C"/>
    <w:rsid w:val="00212696"/>
    <w:rsid w:val="00224693"/>
    <w:rsid w:val="00227780"/>
    <w:rsid w:val="00232952"/>
    <w:rsid w:val="00233FD7"/>
    <w:rsid w:val="00234687"/>
    <w:rsid w:val="00235D4A"/>
    <w:rsid w:val="002400E1"/>
    <w:rsid w:val="00243577"/>
    <w:rsid w:val="002436F0"/>
    <w:rsid w:val="0025058A"/>
    <w:rsid w:val="00255D3D"/>
    <w:rsid w:val="00262D35"/>
    <w:rsid w:val="00263183"/>
    <w:rsid w:val="00264734"/>
    <w:rsid w:val="00272567"/>
    <w:rsid w:val="002732D5"/>
    <w:rsid w:val="00273949"/>
    <w:rsid w:val="00273AE1"/>
    <w:rsid w:val="00276187"/>
    <w:rsid w:val="002820CD"/>
    <w:rsid w:val="002833E0"/>
    <w:rsid w:val="0028455D"/>
    <w:rsid w:val="00284D43"/>
    <w:rsid w:val="0028604B"/>
    <w:rsid w:val="00291276"/>
    <w:rsid w:val="00292D6F"/>
    <w:rsid w:val="00293A63"/>
    <w:rsid w:val="0029726A"/>
    <w:rsid w:val="002A402D"/>
    <w:rsid w:val="002A5AE0"/>
    <w:rsid w:val="002A5E46"/>
    <w:rsid w:val="002A76FD"/>
    <w:rsid w:val="002A7961"/>
    <w:rsid w:val="002A7B5C"/>
    <w:rsid w:val="002B07D1"/>
    <w:rsid w:val="002B13F1"/>
    <w:rsid w:val="002B143D"/>
    <w:rsid w:val="002B7E7F"/>
    <w:rsid w:val="002C1AE8"/>
    <w:rsid w:val="002C5292"/>
    <w:rsid w:val="002D0108"/>
    <w:rsid w:val="002D0158"/>
    <w:rsid w:val="002D401D"/>
    <w:rsid w:val="002D5707"/>
    <w:rsid w:val="002D6C9F"/>
    <w:rsid w:val="002D6D58"/>
    <w:rsid w:val="002D793B"/>
    <w:rsid w:val="002E112E"/>
    <w:rsid w:val="002E2214"/>
    <w:rsid w:val="002E6088"/>
    <w:rsid w:val="002E6A98"/>
    <w:rsid w:val="002F0AD7"/>
    <w:rsid w:val="002F2079"/>
    <w:rsid w:val="002F3BA8"/>
    <w:rsid w:val="00300E13"/>
    <w:rsid w:val="00302702"/>
    <w:rsid w:val="00302BEE"/>
    <w:rsid w:val="00311BD3"/>
    <w:rsid w:val="003120DC"/>
    <w:rsid w:val="00321E6E"/>
    <w:rsid w:val="00322499"/>
    <w:rsid w:val="00322E08"/>
    <w:rsid w:val="00325DF1"/>
    <w:rsid w:val="00325EF4"/>
    <w:rsid w:val="003262AC"/>
    <w:rsid w:val="003276F3"/>
    <w:rsid w:val="0033123A"/>
    <w:rsid w:val="00331275"/>
    <w:rsid w:val="003336FA"/>
    <w:rsid w:val="003342B1"/>
    <w:rsid w:val="00334308"/>
    <w:rsid w:val="00334A4F"/>
    <w:rsid w:val="00335110"/>
    <w:rsid w:val="00335B84"/>
    <w:rsid w:val="003404EC"/>
    <w:rsid w:val="00341128"/>
    <w:rsid w:val="003459A1"/>
    <w:rsid w:val="003524F1"/>
    <w:rsid w:val="00354196"/>
    <w:rsid w:val="00354B68"/>
    <w:rsid w:val="00357795"/>
    <w:rsid w:val="00367D2D"/>
    <w:rsid w:val="0037045A"/>
    <w:rsid w:val="003719C7"/>
    <w:rsid w:val="00374F57"/>
    <w:rsid w:val="003757CF"/>
    <w:rsid w:val="003807B0"/>
    <w:rsid w:val="0038124C"/>
    <w:rsid w:val="003837E3"/>
    <w:rsid w:val="00383E13"/>
    <w:rsid w:val="00384865"/>
    <w:rsid w:val="00384FCF"/>
    <w:rsid w:val="00385401"/>
    <w:rsid w:val="00386D6B"/>
    <w:rsid w:val="00387A64"/>
    <w:rsid w:val="0039095C"/>
    <w:rsid w:val="003920D6"/>
    <w:rsid w:val="00393ECC"/>
    <w:rsid w:val="00395F9E"/>
    <w:rsid w:val="003A0C6F"/>
    <w:rsid w:val="003A6E6C"/>
    <w:rsid w:val="003B0C4B"/>
    <w:rsid w:val="003B22DA"/>
    <w:rsid w:val="003B6140"/>
    <w:rsid w:val="003C1BAA"/>
    <w:rsid w:val="003C2FB4"/>
    <w:rsid w:val="003C3513"/>
    <w:rsid w:val="003C52E9"/>
    <w:rsid w:val="003C5B49"/>
    <w:rsid w:val="003C6BB8"/>
    <w:rsid w:val="003C7C93"/>
    <w:rsid w:val="003D1C12"/>
    <w:rsid w:val="003D1CD5"/>
    <w:rsid w:val="003D2154"/>
    <w:rsid w:val="003D2278"/>
    <w:rsid w:val="003D3349"/>
    <w:rsid w:val="003D3F31"/>
    <w:rsid w:val="003D52BE"/>
    <w:rsid w:val="003D695E"/>
    <w:rsid w:val="003E3A6B"/>
    <w:rsid w:val="003E7628"/>
    <w:rsid w:val="003E76FC"/>
    <w:rsid w:val="003F00E8"/>
    <w:rsid w:val="003F0EBA"/>
    <w:rsid w:val="003F14EE"/>
    <w:rsid w:val="003F1595"/>
    <w:rsid w:val="003F2265"/>
    <w:rsid w:val="003F32AE"/>
    <w:rsid w:val="003F4B58"/>
    <w:rsid w:val="003F641D"/>
    <w:rsid w:val="003F6897"/>
    <w:rsid w:val="003F7550"/>
    <w:rsid w:val="00401FF9"/>
    <w:rsid w:val="00404481"/>
    <w:rsid w:val="00404CDB"/>
    <w:rsid w:val="00406516"/>
    <w:rsid w:val="00406D67"/>
    <w:rsid w:val="00423107"/>
    <w:rsid w:val="00424256"/>
    <w:rsid w:val="004260E0"/>
    <w:rsid w:val="00427CB8"/>
    <w:rsid w:val="00427CC2"/>
    <w:rsid w:val="0043068B"/>
    <w:rsid w:val="00430A09"/>
    <w:rsid w:val="00430B55"/>
    <w:rsid w:val="0043170B"/>
    <w:rsid w:val="00434388"/>
    <w:rsid w:val="00434E47"/>
    <w:rsid w:val="00445F95"/>
    <w:rsid w:val="00446520"/>
    <w:rsid w:val="00446824"/>
    <w:rsid w:val="00446DCC"/>
    <w:rsid w:val="00447640"/>
    <w:rsid w:val="00447FC3"/>
    <w:rsid w:val="00451195"/>
    <w:rsid w:val="00452115"/>
    <w:rsid w:val="0045353F"/>
    <w:rsid w:val="004627F3"/>
    <w:rsid w:val="00462FB3"/>
    <w:rsid w:val="00470655"/>
    <w:rsid w:val="00470E9D"/>
    <w:rsid w:val="00471EBE"/>
    <w:rsid w:val="00473E81"/>
    <w:rsid w:val="0047535E"/>
    <w:rsid w:val="0047668D"/>
    <w:rsid w:val="004824F1"/>
    <w:rsid w:val="004829D5"/>
    <w:rsid w:val="0048584F"/>
    <w:rsid w:val="004871EB"/>
    <w:rsid w:val="004877EC"/>
    <w:rsid w:val="004914C0"/>
    <w:rsid w:val="00492A67"/>
    <w:rsid w:val="00492E96"/>
    <w:rsid w:val="00493752"/>
    <w:rsid w:val="00493CDD"/>
    <w:rsid w:val="00494E4A"/>
    <w:rsid w:val="00496389"/>
    <w:rsid w:val="004A0769"/>
    <w:rsid w:val="004A0CDF"/>
    <w:rsid w:val="004A43B2"/>
    <w:rsid w:val="004A774E"/>
    <w:rsid w:val="004B0010"/>
    <w:rsid w:val="004B3855"/>
    <w:rsid w:val="004B4153"/>
    <w:rsid w:val="004B435D"/>
    <w:rsid w:val="004B622C"/>
    <w:rsid w:val="004C0844"/>
    <w:rsid w:val="004C1DDD"/>
    <w:rsid w:val="004C2839"/>
    <w:rsid w:val="004C3492"/>
    <w:rsid w:val="004C58A7"/>
    <w:rsid w:val="004C61DE"/>
    <w:rsid w:val="004D1FFE"/>
    <w:rsid w:val="004D2787"/>
    <w:rsid w:val="004D3AF3"/>
    <w:rsid w:val="004E0103"/>
    <w:rsid w:val="004E0FC6"/>
    <w:rsid w:val="004E1DEC"/>
    <w:rsid w:val="004E1F3D"/>
    <w:rsid w:val="004E3B6E"/>
    <w:rsid w:val="004E4C4D"/>
    <w:rsid w:val="004E754A"/>
    <w:rsid w:val="004F1C2C"/>
    <w:rsid w:val="004F1D4C"/>
    <w:rsid w:val="004F25F6"/>
    <w:rsid w:val="004F2AEA"/>
    <w:rsid w:val="004F7F58"/>
    <w:rsid w:val="004FF197"/>
    <w:rsid w:val="00503E99"/>
    <w:rsid w:val="00517C5E"/>
    <w:rsid w:val="0052169B"/>
    <w:rsid w:val="00522805"/>
    <w:rsid w:val="00522BB9"/>
    <w:rsid w:val="0052550E"/>
    <w:rsid w:val="00527DDD"/>
    <w:rsid w:val="0053035B"/>
    <w:rsid w:val="005349B4"/>
    <w:rsid w:val="00536551"/>
    <w:rsid w:val="005377D2"/>
    <w:rsid w:val="005429DE"/>
    <w:rsid w:val="00542F1B"/>
    <w:rsid w:val="00543908"/>
    <w:rsid w:val="00544C87"/>
    <w:rsid w:val="00545D3A"/>
    <w:rsid w:val="00550A36"/>
    <w:rsid w:val="00554954"/>
    <w:rsid w:val="0055710B"/>
    <w:rsid w:val="00557D4B"/>
    <w:rsid w:val="005635DF"/>
    <w:rsid w:val="00566CCD"/>
    <w:rsid w:val="00567683"/>
    <w:rsid w:val="00570F78"/>
    <w:rsid w:val="00572260"/>
    <w:rsid w:val="005733A6"/>
    <w:rsid w:val="005738C8"/>
    <w:rsid w:val="0057654B"/>
    <w:rsid w:val="005769F7"/>
    <w:rsid w:val="00581562"/>
    <w:rsid w:val="005819FC"/>
    <w:rsid w:val="0058487B"/>
    <w:rsid w:val="0059268E"/>
    <w:rsid w:val="00592880"/>
    <w:rsid w:val="00592941"/>
    <w:rsid w:val="00593472"/>
    <w:rsid w:val="00595007"/>
    <w:rsid w:val="005954F4"/>
    <w:rsid w:val="00595907"/>
    <w:rsid w:val="005A6305"/>
    <w:rsid w:val="005B0268"/>
    <w:rsid w:val="005B1C43"/>
    <w:rsid w:val="005B6487"/>
    <w:rsid w:val="005B6892"/>
    <w:rsid w:val="005C1627"/>
    <w:rsid w:val="005C2251"/>
    <w:rsid w:val="005C2F59"/>
    <w:rsid w:val="005C6AC7"/>
    <w:rsid w:val="005C762E"/>
    <w:rsid w:val="005C77A5"/>
    <w:rsid w:val="005D1FFB"/>
    <w:rsid w:val="005D3119"/>
    <w:rsid w:val="005D445F"/>
    <w:rsid w:val="005D5468"/>
    <w:rsid w:val="005D5849"/>
    <w:rsid w:val="005D70B7"/>
    <w:rsid w:val="005E0363"/>
    <w:rsid w:val="005E2E72"/>
    <w:rsid w:val="005E47CC"/>
    <w:rsid w:val="005E5800"/>
    <w:rsid w:val="005E741D"/>
    <w:rsid w:val="005E7B85"/>
    <w:rsid w:val="005F3B13"/>
    <w:rsid w:val="005F4525"/>
    <w:rsid w:val="005F6C08"/>
    <w:rsid w:val="005F76DC"/>
    <w:rsid w:val="006032FA"/>
    <w:rsid w:val="0060337A"/>
    <w:rsid w:val="00603EB6"/>
    <w:rsid w:val="0061067D"/>
    <w:rsid w:val="00610BE9"/>
    <w:rsid w:val="00612522"/>
    <w:rsid w:val="00612AC4"/>
    <w:rsid w:val="00612C82"/>
    <w:rsid w:val="00615A03"/>
    <w:rsid w:val="006213B4"/>
    <w:rsid w:val="00623CC4"/>
    <w:rsid w:val="0062436D"/>
    <w:rsid w:val="0062477E"/>
    <w:rsid w:val="00624C69"/>
    <w:rsid w:val="00625AB1"/>
    <w:rsid w:val="006301B2"/>
    <w:rsid w:val="00630640"/>
    <w:rsid w:val="00630CA3"/>
    <w:rsid w:val="00632DBF"/>
    <w:rsid w:val="00633D10"/>
    <w:rsid w:val="00637669"/>
    <w:rsid w:val="006400B5"/>
    <w:rsid w:val="00640E67"/>
    <w:rsid w:val="0064194C"/>
    <w:rsid w:val="00654AAB"/>
    <w:rsid w:val="006605BF"/>
    <w:rsid w:val="00660D41"/>
    <w:rsid w:val="006617D3"/>
    <w:rsid w:val="00661D97"/>
    <w:rsid w:val="00667887"/>
    <w:rsid w:val="006701E9"/>
    <w:rsid w:val="00673B42"/>
    <w:rsid w:val="006740CB"/>
    <w:rsid w:val="0067618B"/>
    <w:rsid w:val="00677471"/>
    <w:rsid w:val="006803E9"/>
    <w:rsid w:val="006816C0"/>
    <w:rsid w:val="00682922"/>
    <w:rsid w:val="00682CFF"/>
    <w:rsid w:val="0068374B"/>
    <w:rsid w:val="00683EDC"/>
    <w:rsid w:val="00685B48"/>
    <w:rsid w:val="00687E54"/>
    <w:rsid w:val="00690E9F"/>
    <w:rsid w:val="006915CF"/>
    <w:rsid w:val="0069192F"/>
    <w:rsid w:val="00692382"/>
    <w:rsid w:val="0069619D"/>
    <w:rsid w:val="006A06B8"/>
    <w:rsid w:val="006A363F"/>
    <w:rsid w:val="006A3E46"/>
    <w:rsid w:val="006B0B84"/>
    <w:rsid w:val="006B0FF7"/>
    <w:rsid w:val="006B2357"/>
    <w:rsid w:val="006B34A9"/>
    <w:rsid w:val="006C1FF3"/>
    <w:rsid w:val="006C29AF"/>
    <w:rsid w:val="006C3C93"/>
    <w:rsid w:val="006D0628"/>
    <w:rsid w:val="006D65F5"/>
    <w:rsid w:val="006E2DE8"/>
    <w:rsid w:val="006E30BB"/>
    <w:rsid w:val="006E600D"/>
    <w:rsid w:val="006E6F31"/>
    <w:rsid w:val="006E7D20"/>
    <w:rsid w:val="006F6894"/>
    <w:rsid w:val="007013A5"/>
    <w:rsid w:val="00701845"/>
    <w:rsid w:val="0070245A"/>
    <w:rsid w:val="00702867"/>
    <w:rsid w:val="00703C57"/>
    <w:rsid w:val="00711B49"/>
    <w:rsid w:val="00712AA9"/>
    <w:rsid w:val="00712E6D"/>
    <w:rsid w:val="00713218"/>
    <w:rsid w:val="007134C8"/>
    <w:rsid w:val="0072123E"/>
    <w:rsid w:val="00721893"/>
    <w:rsid w:val="00721EBE"/>
    <w:rsid w:val="00730D51"/>
    <w:rsid w:val="00734997"/>
    <w:rsid w:val="00734BF1"/>
    <w:rsid w:val="007373C2"/>
    <w:rsid w:val="007378F1"/>
    <w:rsid w:val="00741161"/>
    <w:rsid w:val="0074159D"/>
    <w:rsid w:val="00741E6C"/>
    <w:rsid w:val="0074458B"/>
    <w:rsid w:val="00751D20"/>
    <w:rsid w:val="0075412D"/>
    <w:rsid w:val="00754158"/>
    <w:rsid w:val="00754C57"/>
    <w:rsid w:val="007573CF"/>
    <w:rsid w:val="00760C6D"/>
    <w:rsid w:val="007646D5"/>
    <w:rsid w:val="00764F78"/>
    <w:rsid w:val="00765B21"/>
    <w:rsid w:val="0076653E"/>
    <w:rsid w:val="0077280B"/>
    <w:rsid w:val="00774796"/>
    <w:rsid w:val="00776C75"/>
    <w:rsid w:val="007773EA"/>
    <w:rsid w:val="007773EF"/>
    <w:rsid w:val="00782E2A"/>
    <w:rsid w:val="007844EC"/>
    <w:rsid w:val="00784589"/>
    <w:rsid w:val="0079127B"/>
    <w:rsid w:val="007933C9"/>
    <w:rsid w:val="00795192"/>
    <w:rsid w:val="00795221"/>
    <w:rsid w:val="00795380"/>
    <w:rsid w:val="0079782C"/>
    <w:rsid w:val="007A04FB"/>
    <w:rsid w:val="007A2A80"/>
    <w:rsid w:val="007A507F"/>
    <w:rsid w:val="007A79B1"/>
    <w:rsid w:val="007B0F55"/>
    <w:rsid w:val="007B1F42"/>
    <w:rsid w:val="007B322C"/>
    <w:rsid w:val="007B5FE2"/>
    <w:rsid w:val="007B64BF"/>
    <w:rsid w:val="007B7F13"/>
    <w:rsid w:val="007C2568"/>
    <w:rsid w:val="007C5186"/>
    <w:rsid w:val="007C58C5"/>
    <w:rsid w:val="007C5C7F"/>
    <w:rsid w:val="007D02C5"/>
    <w:rsid w:val="007D07F8"/>
    <w:rsid w:val="007D1EFE"/>
    <w:rsid w:val="007D3751"/>
    <w:rsid w:val="007D3E3E"/>
    <w:rsid w:val="007D4961"/>
    <w:rsid w:val="007D5EFD"/>
    <w:rsid w:val="007D6E08"/>
    <w:rsid w:val="007E025A"/>
    <w:rsid w:val="007E0680"/>
    <w:rsid w:val="007E4829"/>
    <w:rsid w:val="007E6877"/>
    <w:rsid w:val="007E6A3A"/>
    <w:rsid w:val="007E7833"/>
    <w:rsid w:val="007E7D22"/>
    <w:rsid w:val="007F16F3"/>
    <w:rsid w:val="007F2BAB"/>
    <w:rsid w:val="007F2F86"/>
    <w:rsid w:val="007F36D1"/>
    <w:rsid w:val="007F59A0"/>
    <w:rsid w:val="007F7F61"/>
    <w:rsid w:val="00801188"/>
    <w:rsid w:val="00803CA0"/>
    <w:rsid w:val="00805579"/>
    <w:rsid w:val="0080652E"/>
    <w:rsid w:val="008074D2"/>
    <w:rsid w:val="00812F53"/>
    <w:rsid w:val="0081363E"/>
    <w:rsid w:val="00816812"/>
    <w:rsid w:val="00816B06"/>
    <w:rsid w:val="0082273F"/>
    <w:rsid w:val="00823FF1"/>
    <w:rsid w:val="00824D87"/>
    <w:rsid w:val="008258F7"/>
    <w:rsid w:val="00826527"/>
    <w:rsid w:val="00827D0C"/>
    <w:rsid w:val="008317EA"/>
    <w:rsid w:val="008338C8"/>
    <w:rsid w:val="00833E0F"/>
    <w:rsid w:val="008344F2"/>
    <w:rsid w:val="0083521E"/>
    <w:rsid w:val="00835F40"/>
    <w:rsid w:val="00840BEA"/>
    <w:rsid w:val="008455F4"/>
    <w:rsid w:val="00847909"/>
    <w:rsid w:val="008504F3"/>
    <w:rsid w:val="00853952"/>
    <w:rsid w:val="008544A9"/>
    <w:rsid w:val="00861912"/>
    <w:rsid w:val="008662E3"/>
    <w:rsid w:val="00870C91"/>
    <w:rsid w:val="0087487E"/>
    <w:rsid w:val="00874D8C"/>
    <w:rsid w:val="00874DB7"/>
    <w:rsid w:val="00876024"/>
    <w:rsid w:val="00876A2E"/>
    <w:rsid w:val="008823EB"/>
    <w:rsid w:val="0088430E"/>
    <w:rsid w:val="00884902"/>
    <w:rsid w:val="00885F35"/>
    <w:rsid w:val="00892ABA"/>
    <w:rsid w:val="0089782B"/>
    <w:rsid w:val="008A2005"/>
    <w:rsid w:val="008A5667"/>
    <w:rsid w:val="008A7AC4"/>
    <w:rsid w:val="008B4F82"/>
    <w:rsid w:val="008B651D"/>
    <w:rsid w:val="008C02DC"/>
    <w:rsid w:val="008C4F6E"/>
    <w:rsid w:val="008C62C8"/>
    <w:rsid w:val="008D15F6"/>
    <w:rsid w:val="008D42A5"/>
    <w:rsid w:val="008D5552"/>
    <w:rsid w:val="008D7121"/>
    <w:rsid w:val="008E4353"/>
    <w:rsid w:val="008E65B2"/>
    <w:rsid w:val="008E7A0A"/>
    <w:rsid w:val="008F08B2"/>
    <w:rsid w:val="008F1CC2"/>
    <w:rsid w:val="008F229A"/>
    <w:rsid w:val="008F47E3"/>
    <w:rsid w:val="008F63C4"/>
    <w:rsid w:val="008F72C2"/>
    <w:rsid w:val="00900A7B"/>
    <w:rsid w:val="0090756D"/>
    <w:rsid w:val="00910A73"/>
    <w:rsid w:val="00912827"/>
    <w:rsid w:val="00912935"/>
    <w:rsid w:val="00915430"/>
    <w:rsid w:val="00915DFB"/>
    <w:rsid w:val="00917099"/>
    <w:rsid w:val="009200CA"/>
    <w:rsid w:val="00921A34"/>
    <w:rsid w:val="009307B0"/>
    <w:rsid w:val="009307C4"/>
    <w:rsid w:val="00936FA9"/>
    <w:rsid w:val="00941177"/>
    <w:rsid w:val="00946B7A"/>
    <w:rsid w:val="009539C4"/>
    <w:rsid w:val="0096051F"/>
    <w:rsid w:val="00961DB8"/>
    <w:rsid w:val="009620FE"/>
    <w:rsid w:val="00962483"/>
    <w:rsid w:val="00967E34"/>
    <w:rsid w:val="00967EFA"/>
    <w:rsid w:val="00971890"/>
    <w:rsid w:val="009752B1"/>
    <w:rsid w:val="00976ABF"/>
    <w:rsid w:val="00982868"/>
    <w:rsid w:val="00984468"/>
    <w:rsid w:val="00985F5F"/>
    <w:rsid w:val="00994856"/>
    <w:rsid w:val="00995B80"/>
    <w:rsid w:val="009A00DD"/>
    <w:rsid w:val="009A44A1"/>
    <w:rsid w:val="009A47C3"/>
    <w:rsid w:val="009B298C"/>
    <w:rsid w:val="009B37CE"/>
    <w:rsid w:val="009B5596"/>
    <w:rsid w:val="009B6E6F"/>
    <w:rsid w:val="009C28BA"/>
    <w:rsid w:val="009C3AB5"/>
    <w:rsid w:val="009C48DF"/>
    <w:rsid w:val="009C4A45"/>
    <w:rsid w:val="009C7115"/>
    <w:rsid w:val="009D130C"/>
    <w:rsid w:val="009D164C"/>
    <w:rsid w:val="009D795B"/>
    <w:rsid w:val="009E3A1D"/>
    <w:rsid w:val="009E4787"/>
    <w:rsid w:val="009E5717"/>
    <w:rsid w:val="009E75D0"/>
    <w:rsid w:val="009F01A9"/>
    <w:rsid w:val="009F5421"/>
    <w:rsid w:val="009F6B18"/>
    <w:rsid w:val="009F6F93"/>
    <w:rsid w:val="009F7213"/>
    <w:rsid w:val="00A02CFD"/>
    <w:rsid w:val="00A04665"/>
    <w:rsid w:val="00A05762"/>
    <w:rsid w:val="00A05D98"/>
    <w:rsid w:val="00A06051"/>
    <w:rsid w:val="00A0796B"/>
    <w:rsid w:val="00A10559"/>
    <w:rsid w:val="00A117FD"/>
    <w:rsid w:val="00A127D2"/>
    <w:rsid w:val="00A141C0"/>
    <w:rsid w:val="00A14FDF"/>
    <w:rsid w:val="00A1561E"/>
    <w:rsid w:val="00A173C9"/>
    <w:rsid w:val="00A2220D"/>
    <w:rsid w:val="00A22F3A"/>
    <w:rsid w:val="00A260E2"/>
    <w:rsid w:val="00A26AE9"/>
    <w:rsid w:val="00A32CF7"/>
    <w:rsid w:val="00A333ED"/>
    <w:rsid w:val="00A50850"/>
    <w:rsid w:val="00A528E2"/>
    <w:rsid w:val="00A55403"/>
    <w:rsid w:val="00A5667E"/>
    <w:rsid w:val="00A57F22"/>
    <w:rsid w:val="00A60674"/>
    <w:rsid w:val="00A61E94"/>
    <w:rsid w:val="00A634B3"/>
    <w:rsid w:val="00A7048C"/>
    <w:rsid w:val="00A721D0"/>
    <w:rsid w:val="00A7420C"/>
    <w:rsid w:val="00A752D7"/>
    <w:rsid w:val="00A75709"/>
    <w:rsid w:val="00A75EF3"/>
    <w:rsid w:val="00A80F44"/>
    <w:rsid w:val="00A9065A"/>
    <w:rsid w:val="00A908B5"/>
    <w:rsid w:val="00A9194F"/>
    <w:rsid w:val="00A934F7"/>
    <w:rsid w:val="00AA16B4"/>
    <w:rsid w:val="00AA1EAF"/>
    <w:rsid w:val="00AA6DC7"/>
    <w:rsid w:val="00AB0440"/>
    <w:rsid w:val="00AB2864"/>
    <w:rsid w:val="00AB3AB7"/>
    <w:rsid w:val="00AB4671"/>
    <w:rsid w:val="00AC058D"/>
    <w:rsid w:val="00AC08DE"/>
    <w:rsid w:val="00AC3652"/>
    <w:rsid w:val="00AC5595"/>
    <w:rsid w:val="00AC748B"/>
    <w:rsid w:val="00AD2311"/>
    <w:rsid w:val="00AD5A63"/>
    <w:rsid w:val="00AE2DDD"/>
    <w:rsid w:val="00AE4EE1"/>
    <w:rsid w:val="00AE5667"/>
    <w:rsid w:val="00AE5ECC"/>
    <w:rsid w:val="00AF146B"/>
    <w:rsid w:val="00AF5321"/>
    <w:rsid w:val="00AF7C85"/>
    <w:rsid w:val="00B00B35"/>
    <w:rsid w:val="00B0159F"/>
    <w:rsid w:val="00B031FF"/>
    <w:rsid w:val="00B03598"/>
    <w:rsid w:val="00B041AB"/>
    <w:rsid w:val="00B13441"/>
    <w:rsid w:val="00B15FB5"/>
    <w:rsid w:val="00B21C15"/>
    <w:rsid w:val="00B25940"/>
    <w:rsid w:val="00B25FB6"/>
    <w:rsid w:val="00B26375"/>
    <w:rsid w:val="00B32486"/>
    <w:rsid w:val="00B3382D"/>
    <w:rsid w:val="00B349EA"/>
    <w:rsid w:val="00B35F15"/>
    <w:rsid w:val="00B40FC9"/>
    <w:rsid w:val="00B41123"/>
    <w:rsid w:val="00B43B35"/>
    <w:rsid w:val="00B4794F"/>
    <w:rsid w:val="00B514ED"/>
    <w:rsid w:val="00B51A41"/>
    <w:rsid w:val="00B52A22"/>
    <w:rsid w:val="00B53346"/>
    <w:rsid w:val="00B54FB5"/>
    <w:rsid w:val="00B56EA7"/>
    <w:rsid w:val="00B60058"/>
    <w:rsid w:val="00B60A6B"/>
    <w:rsid w:val="00B61A5F"/>
    <w:rsid w:val="00B632AC"/>
    <w:rsid w:val="00B6507A"/>
    <w:rsid w:val="00B65AF7"/>
    <w:rsid w:val="00B67A46"/>
    <w:rsid w:val="00B71619"/>
    <w:rsid w:val="00B74DA7"/>
    <w:rsid w:val="00B83014"/>
    <w:rsid w:val="00B83404"/>
    <w:rsid w:val="00B83C1D"/>
    <w:rsid w:val="00B844F0"/>
    <w:rsid w:val="00B86182"/>
    <w:rsid w:val="00B90504"/>
    <w:rsid w:val="00B929BB"/>
    <w:rsid w:val="00B95A41"/>
    <w:rsid w:val="00B96412"/>
    <w:rsid w:val="00B97C0C"/>
    <w:rsid w:val="00B97E48"/>
    <w:rsid w:val="00BA0AD0"/>
    <w:rsid w:val="00BA24BA"/>
    <w:rsid w:val="00BA353D"/>
    <w:rsid w:val="00BA3869"/>
    <w:rsid w:val="00BB15CF"/>
    <w:rsid w:val="00BC055A"/>
    <w:rsid w:val="00BC1CAE"/>
    <w:rsid w:val="00BC60FE"/>
    <w:rsid w:val="00BD042D"/>
    <w:rsid w:val="00BD0AFB"/>
    <w:rsid w:val="00BD2115"/>
    <w:rsid w:val="00BE1185"/>
    <w:rsid w:val="00BE1A51"/>
    <w:rsid w:val="00BF0CFE"/>
    <w:rsid w:val="00BF1A07"/>
    <w:rsid w:val="00BF3EDE"/>
    <w:rsid w:val="00BF4627"/>
    <w:rsid w:val="00C103E8"/>
    <w:rsid w:val="00C112BA"/>
    <w:rsid w:val="00C12798"/>
    <w:rsid w:val="00C1700F"/>
    <w:rsid w:val="00C17200"/>
    <w:rsid w:val="00C20F1E"/>
    <w:rsid w:val="00C334E9"/>
    <w:rsid w:val="00C375A0"/>
    <w:rsid w:val="00C449C6"/>
    <w:rsid w:val="00C46544"/>
    <w:rsid w:val="00C50628"/>
    <w:rsid w:val="00C51249"/>
    <w:rsid w:val="00C53620"/>
    <w:rsid w:val="00C554B4"/>
    <w:rsid w:val="00C604D1"/>
    <w:rsid w:val="00C61C28"/>
    <w:rsid w:val="00C62DE6"/>
    <w:rsid w:val="00C647C1"/>
    <w:rsid w:val="00C6523D"/>
    <w:rsid w:val="00C6674B"/>
    <w:rsid w:val="00C67078"/>
    <w:rsid w:val="00C70CD5"/>
    <w:rsid w:val="00C74D13"/>
    <w:rsid w:val="00C77EB6"/>
    <w:rsid w:val="00C830F8"/>
    <w:rsid w:val="00C92939"/>
    <w:rsid w:val="00C92B04"/>
    <w:rsid w:val="00C94703"/>
    <w:rsid w:val="00C959C3"/>
    <w:rsid w:val="00C95A04"/>
    <w:rsid w:val="00CA069D"/>
    <w:rsid w:val="00CA2F7B"/>
    <w:rsid w:val="00CA359C"/>
    <w:rsid w:val="00CB0271"/>
    <w:rsid w:val="00CB2B04"/>
    <w:rsid w:val="00CB2E14"/>
    <w:rsid w:val="00CC2082"/>
    <w:rsid w:val="00CC4AD0"/>
    <w:rsid w:val="00CC5904"/>
    <w:rsid w:val="00CC6336"/>
    <w:rsid w:val="00CD0176"/>
    <w:rsid w:val="00CD35B4"/>
    <w:rsid w:val="00CD4190"/>
    <w:rsid w:val="00CE05AF"/>
    <w:rsid w:val="00CE1150"/>
    <w:rsid w:val="00CE56C0"/>
    <w:rsid w:val="00CE56DA"/>
    <w:rsid w:val="00CE6800"/>
    <w:rsid w:val="00CF0293"/>
    <w:rsid w:val="00CF06A9"/>
    <w:rsid w:val="00CF1411"/>
    <w:rsid w:val="00CF7140"/>
    <w:rsid w:val="00D03017"/>
    <w:rsid w:val="00D03BA6"/>
    <w:rsid w:val="00D03E8F"/>
    <w:rsid w:val="00D064C5"/>
    <w:rsid w:val="00D06FAF"/>
    <w:rsid w:val="00D07F31"/>
    <w:rsid w:val="00D1402D"/>
    <w:rsid w:val="00D145BE"/>
    <w:rsid w:val="00D20731"/>
    <w:rsid w:val="00D22CCD"/>
    <w:rsid w:val="00D22FAE"/>
    <w:rsid w:val="00D25331"/>
    <w:rsid w:val="00D25919"/>
    <w:rsid w:val="00D2667D"/>
    <w:rsid w:val="00D30BAE"/>
    <w:rsid w:val="00D31888"/>
    <w:rsid w:val="00D32C55"/>
    <w:rsid w:val="00D4072E"/>
    <w:rsid w:val="00D47F58"/>
    <w:rsid w:val="00D64AB0"/>
    <w:rsid w:val="00D64D0C"/>
    <w:rsid w:val="00D658F2"/>
    <w:rsid w:val="00D65C29"/>
    <w:rsid w:val="00D660DE"/>
    <w:rsid w:val="00D67B12"/>
    <w:rsid w:val="00D71F97"/>
    <w:rsid w:val="00D72BDC"/>
    <w:rsid w:val="00D7571E"/>
    <w:rsid w:val="00D75872"/>
    <w:rsid w:val="00D75AB2"/>
    <w:rsid w:val="00D7661A"/>
    <w:rsid w:val="00D81096"/>
    <w:rsid w:val="00D81641"/>
    <w:rsid w:val="00D8270F"/>
    <w:rsid w:val="00D83671"/>
    <w:rsid w:val="00D91600"/>
    <w:rsid w:val="00D92E5F"/>
    <w:rsid w:val="00D9431F"/>
    <w:rsid w:val="00DA3158"/>
    <w:rsid w:val="00DB7392"/>
    <w:rsid w:val="00DC023C"/>
    <w:rsid w:val="00DC0278"/>
    <w:rsid w:val="00DC21E1"/>
    <w:rsid w:val="00DC2608"/>
    <w:rsid w:val="00DC2CC3"/>
    <w:rsid w:val="00DC3017"/>
    <w:rsid w:val="00DC493C"/>
    <w:rsid w:val="00DC4F52"/>
    <w:rsid w:val="00DC7820"/>
    <w:rsid w:val="00DD3AFF"/>
    <w:rsid w:val="00DD4B09"/>
    <w:rsid w:val="00DD5E4D"/>
    <w:rsid w:val="00DD6FBF"/>
    <w:rsid w:val="00DD7907"/>
    <w:rsid w:val="00DE3D8F"/>
    <w:rsid w:val="00DE5E49"/>
    <w:rsid w:val="00DE628C"/>
    <w:rsid w:val="00DE74F9"/>
    <w:rsid w:val="00DE77CA"/>
    <w:rsid w:val="00DF3FFF"/>
    <w:rsid w:val="00DF742D"/>
    <w:rsid w:val="00DF7749"/>
    <w:rsid w:val="00E00252"/>
    <w:rsid w:val="00E013A1"/>
    <w:rsid w:val="00E0142B"/>
    <w:rsid w:val="00E01B78"/>
    <w:rsid w:val="00E062DE"/>
    <w:rsid w:val="00E132DF"/>
    <w:rsid w:val="00E20A8C"/>
    <w:rsid w:val="00E20EC3"/>
    <w:rsid w:val="00E22421"/>
    <w:rsid w:val="00E265F4"/>
    <w:rsid w:val="00E322F7"/>
    <w:rsid w:val="00E32D89"/>
    <w:rsid w:val="00E35447"/>
    <w:rsid w:val="00E3779D"/>
    <w:rsid w:val="00E37CBC"/>
    <w:rsid w:val="00E40981"/>
    <w:rsid w:val="00E42ABF"/>
    <w:rsid w:val="00E4305D"/>
    <w:rsid w:val="00E43983"/>
    <w:rsid w:val="00E54E8E"/>
    <w:rsid w:val="00E6191E"/>
    <w:rsid w:val="00E6357F"/>
    <w:rsid w:val="00E646CA"/>
    <w:rsid w:val="00E676C9"/>
    <w:rsid w:val="00E75E12"/>
    <w:rsid w:val="00E80448"/>
    <w:rsid w:val="00E80E0F"/>
    <w:rsid w:val="00E80F42"/>
    <w:rsid w:val="00E813AC"/>
    <w:rsid w:val="00E819B9"/>
    <w:rsid w:val="00E81C08"/>
    <w:rsid w:val="00E8498A"/>
    <w:rsid w:val="00E95160"/>
    <w:rsid w:val="00E9751B"/>
    <w:rsid w:val="00EA0987"/>
    <w:rsid w:val="00EA1E06"/>
    <w:rsid w:val="00EA3910"/>
    <w:rsid w:val="00EA556E"/>
    <w:rsid w:val="00EA5EA6"/>
    <w:rsid w:val="00EA6994"/>
    <w:rsid w:val="00EA71C0"/>
    <w:rsid w:val="00EB0D05"/>
    <w:rsid w:val="00EB10B2"/>
    <w:rsid w:val="00EB1662"/>
    <w:rsid w:val="00EB58BC"/>
    <w:rsid w:val="00EB5FAD"/>
    <w:rsid w:val="00EB75F2"/>
    <w:rsid w:val="00EC2308"/>
    <w:rsid w:val="00EC2757"/>
    <w:rsid w:val="00EC4F65"/>
    <w:rsid w:val="00EC5C49"/>
    <w:rsid w:val="00EC62BD"/>
    <w:rsid w:val="00EC6A6E"/>
    <w:rsid w:val="00EC7670"/>
    <w:rsid w:val="00ED2869"/>
    <w:rsid w:val="00ED2B35"/>
    <w:rsid w:val="00ED5112"/>
    <w:rsid w:val="00ED66ED"/>
    <w:rsid w:val="00EE063D"/>
    <w:rsid w:val="00EE0F21"/>
    <w:rsid w:val="00EE2288"/>
    <w:rsid w:val="00EE4944"/>
    <w:rsid w:val="00EE79AD"/>
    <w:rsid w:val="00EF1B8D"/>
    <w:rsid w:val="00EF20E2"/>
    <w:rsid w:val="00EF2CF0"/>
    <w:rsid w:val="00EF3676"/>
    <w:rsid w:val="00EF42EF"/>
    <w:rsid w:val="00EF56F6"/>
    <w:rsid w:val="00F00D12"/>
    <w:rsid w:val="00F060ED"/>
    <w:rsid w:val="00F062D8"/>
    <w:rsid w:val="00F069C9"/>
    <w:rsid w:val="00F17AE5"/>
    <w:rsid w:val="00F236F8"/>
    <w:rsid w:val="00F241FD"/>
    <w:rsid w:val="00F2527C"/>
    <w:rsid w:val="00F258CA"/>
    <w:rsid w:val="00F262E5"/>
    <w:rsid w:val="00F300FF"/>
    <w:rsid w:val="00F30D97"/>
    <w:rsid w:val="00F32114"/>
    <w:rsid w:val="00F34E12"/>
    <w:rsid w:val="00F3579D"/>
    <w:rsid w:val="00F35BC9"/>
    <w:rsid w:val="00F369F8"/>
    <w:rsid w:val="00F414AE"/>
    <w:rsid w:val="00F41EC4"/>
    <w:rsid w:val="00F42E96"/>
    <w:rsid w:val="00F43253"/>
    <w:rsid w:val="00F4348D"/>
    <w:rsid w:val="00F4486B"/>
    <w:rsid w:val="00F51532"/>
    <w:rsid w:val="00F5317F"/>
    <w:rsid w:val="00F54F12"/>
    <w:rsid w:val="00F54F16"/>
    <w:rsid w:val="00F55A01"/>
    <w:rsid w:val="00F67742"/>
    <w:rsid w:val="00F70BCC"/>
    <w:rsid w:val="00F726B6"/>
    <w:rsid w:val="00F73487"/>
    <w:rsid w:val="00F7612D"/>
    <w:rsid w:val="00F76B83"/>
    <w:rsid w:val="00F76B92"/>
    <w:rsid w:val="00F8232C"/>
    <w:rsid w:val="00F84CCF"/>
    <w:rsid w:val="00F863A6"/>
    <w:rsid w:val="00F9514C"/>
    <w:rsid w:val="00F95871"/>
    <w:rsid w:val="00F9678F"/>
    <w:rsid w:val="00F974A0"/>
    <w:rsid w:val="00F9754D"/>
    <w:rsid w:val="00FA1DB6"/>
    <w:rsid w:val="00FA3B68"/>
    <w:rsid w:val="00FA530A"/>
    <w:rsid w:val="00FA6DB0"/>
    <w:rsid w:val="00FA6F01"/>
    <w:rsid w:val="00FB1AFB"/>
    <w:rsid w:val="00FB276B"/>
    <w:rsid w:val="00FB40CD"/>
    <w:rsid w:val="00FB4335"/>
    <w:rsid w:val="00FB5217"/>
    <w:rsid w:val="00FB5FEC"/>
    <w:rsid w:val="00FB6B5B"/>
    <w:rsid w:val="00FC0B93"/>
    <w:rsid w:val="00FC11AC"/>
    <w:rsid w:val="00FC215B"/>
    <w:rsid w:val="00FC2DB2"/>
    <w:rsid w:val="00FC2DCB"/>
    <w:rsid w:val="00FC391A"/>
    <w:rsid w:val="00FC518F"/>
    <w:rsid w:val="00FC5796"/>
    <w:rsid w:val="00FC7BD1"/>
    <w:rsid w:val="00FD2ACD"/>
    <w:rsid w:val="00FD5B1E"/>
    <w:rsid w:val="00FD61D1"/>
    <w:rsid w:val="00FD6503"/>
    <w:rsid w:val="00FE204A"/>
    <w:rsid w:val="00FE26FC"/>
    <w:rsid w:val="00FE4AC4"/>
    <w:rsid w:val="00FE6568"/>
    <w:rsid w:val="00FF1A7A"/>
    <w:rsid w:val="00FF20E2"/>
    <w:rsid w:val="00FF79C7"/>
    <w:rsid w:val="013D4BA3"/>
    <w:rsid w:val="014AA08C"/>
    <w:rsid w:val="0197F2A2"/>
    <w:rsid w:val="01BF7636"/>
    <w:rsid w:val="01D64153"/>
    <w:rsid w:val="01EF1B89"/>
    <w:rsid w:val="0203A2DC"/>
    <w:rsid w:val="022574EA"/>
    <w:rsid w:val="0229E88B"/>
    <w:rsid w:val="027F62C9"/>
    <w:rsid w:val="02A8CCD9"/>
    <w:rsid w:val="02B50C24"/>
    <w:rsid w:val="02C63B30"/>
    <w:rsid w:val="02CADF39"/>
    <w:rsid w:val="02FFCFF0"/>
    <w:rsid w:val="0306C9F6"/>
    <w:rsid w:val="031791F3"/>
    <w:rsid w:val="03311AC2"/>
    <w:rsid w:val="034BA598"/>
    <w:rsid w:val="036F1395"/>
    <w:rsid w:val="03728E4C"/>
    <w:rsid w:val="03C326D5"/>
    <w:rsid w:val="03E7DAA3"/>
    <w:rsid w:val="03E9DBF7"/>
    <w:rsid w:val="04737441"/>
    <w:rsid w:val="0490CE15"/>
    <w:rsid w:val="04E6808F"/>
    <w:rsid w:val="0518495E"/>
    <w:rsid w:val="0524DFF0"/>
    <w:rsid w:val="052B22C3"/>
    <w:rsid w:val="053385DE"/>
    <w:rsid w:val="05D8B603"/>
    <w:rsid w:val="05E06741"/>
    <w:rsid w:val="0605EFFB"/>
    <w:rsid w:val="06787ADE"/>
    <w:rsid w:val="06F87346"/>
    <w:rsid w:val="073D52F6"/>
    <w:rsid w:val="07C875BC"/>
    <w:rsid w:val="08184E27"/>
    <w:rsid w:val="0873F3EC"/>
    <w:rsid w:val="0883906F"/>
    <w:rsid w:val="08A80A17"/>
    <w:rsid w:val="08F814D8"/>
    <w:rsid w:val="09122EAB"/>
    <w:rsid w:val="0929447D"/>
    <w:rsid w:val="095D66F8"/>
    <w:rsid w:val="09644556"/>
    <w:rsid w:val="0993428C"/>
    <w:rsid w:val="0993713B"/>
    <w:rsid w:val="09B31C12"/>
    <w:rsid w:val="09C39082"/>
    <w:rsid w:val="09FCF774"/>
    <w:rsid w:val="0A15662F"/>
    <w:rsid w:val="0A301408"/>
    <w:rsid w:val="0A3FA3BA"/>
    <w:rsid w:val="0A830CDA"/>
    <w:rsid w:val="0A951928"/>
    <w:rsid w:val="0AB6FDE6"/>
    <w:rsid w:val="0AC4E775"/>
    <w:rsid w:val="0AFD1D3D"/>
    <w:rsid w:val="0B066B0D"/>
    <w:rsid w:val="0B0D2B39"/>
    <w:rsid w:val="0B0D93D6"/>
    <w:rsid w:val="0B32E1DA"/>
    <w:rsid w:val="0B3D4192"/>
    <w:rsid w:val="0B4D9A8E"/>
    <w:rsid w:val="0B816967"/>
    <w:rsid w:val="0B850E7D"/>
    <w:rsid w:val="0BBD2376"/>
    <w:rsid w:val="0C0CFE4D"/>
    <w:rsid w:val="0CC0219F"/>
    <w:rsid w:val="0CC74988"/>
    <w:rsid w:val="0CC94A23"/>
    <w:rsid w:val="0CD0027B"/>
    <w:rsid w:val="0CE96AEF"/>
    <w:rsid w:val="0CFED13C"/>
    <w:rsid w:val="0E0BB21B"/>
    <w:rsid w:val="0E2338D1"/>
    <w:rsid w:val="0E288527"/>
    <w:rsid w:val="0E98673A"/>
    <w:rsid w:val="0ECF3C7F"/>
    <w:rsid w:val="105E64E6"/>
    <w:rsid w:val="109F558C"/>
    <w:rsid w:val="10CEACA0"/>
    <w:rsid w:val="10D618BD"/>
    <w:rsid w:val="10E8A299"/>
    <w:rsid w:val="112E5848"/>
    <w:rsid w:val="114B2FD6"/>
    <w:rsid w:val="1150C0F5"/>
    <w:rsid w:val="1160D090"/>
    <w:rsid w:val="116878DD"/>
    <w:rsid w:val="11689B06"/>
    <w:rsid w:val="1179CD56"/>
    <w:rsid w:val="1186E586"/>
    <w:rsid w:val="11C8717A"/>
    <w:rsid w:val="1205D463"/>
    <w:rsid w:val="122D5F5D"/>
    <w:rsid w:val="1304493E"/>
    <w:rsid w:val="132FDCBF"/>
    <w:rsid w:val="13BCF2DD"/>
    <w:rsid w:val="13CBFC41"/>
    <w:rsid w:val="14211326"/>
    <w:rsid w:val="14313294"/>
    <w:rsid w:val="148EA088"/>
    <w:rsid w:val="149326F5"/>
    <w:rsid w:val="14936AD2"/>
    <w:rsid w:val="14E1DAA7"/>
    <w:rsid w:val="151494E4"/>
    <w:rsid w:val="15303C1D"/>
    <w:rsid w:val="1549D3B0"/>
    <w:rsid w:val="154B1948"/>
    <w:rsid w:val="15B874EE"/>
    <w:rsid w:val="15E8A6BA"/>
    <w:rsid w:val="16146B3D"/>
    <w:rsid w:val="163BEA00"/>
    <w:rsid w:val="1645EEBE"/>
    <w:rsid w:val="16EAC0A5"/>
    <w:rsid w:val="17234CA9"/>
    <w:rsid w:val="17518611"/>
    <w:rsid w:val="1762FE80"/>
    <w:rsid w:val="17A1E96B"/>
    <w:rsid w:val="17A6242B"/>
    <w:rsid w:val="17A64E39"/>
    <w:rsid w:val="17DB7321"/>
    <w:rsid w:val="17F273F0"/>
    <w:rsid w:val="180E8FB6"/>
    <w:rsid w:val="182BFFF0"/>
    <w:rsid w:val="182E95A1"/>
    <w:rsid w:val="183D356E"/>
    <w:rsid w:val="18679F72"/>
    <w:rsid w:val="187B39F7"/>
    <w:rsid w:val="18E4C579"/>
    <w:rsid w:val="18FB0209"/>
    <w:rsid w:val="1967B907"/>
    <w:rsid w:val="19AC53FA"/>
    <w:rsid w:val="19F8A6A6"/>
    <w:rsid w:val="1A00B015"/>
    <w:rsid w:val="1A88B88E"/>
    <w:rsid w:val="1AAE5524"/>
    <w:rsid w:val="1AB0C710"/>
    <w:rsid w:val="1AE7923D"/>
    <w:rsid w:val="1AF3BF4A"/>
    <w:rsid w:val="1AFA18AA"/>
    <w:rsid w:val="1B136C62"/>
    <w:rsid w:val="1B15BA45"/>
    <w:rsid w:val="1B653DA8"/>
    <w:rsid w:val="1B9FD017"/>
    <w:rsid w:val="1C4DFF2E"/>
    <w:rsid w:val="1C9A2867"/>
    <w:rsid w:val="1CAB2B84"/>
    <w:rsid w:val="1D50B27C"/>
    <w:rsid w:val="1E4B0D24"/>
    <w:rsid w:val="1E5678F0"/>
    <w:rsid w:val="1E56D2C3"/>
    <w:rsid w:val="1E65654D"/>
    <w:rsid w:val="1E798A2B"/>
    <w:rsid w:val="1E8ED523"/>
    <w:rsid w:val="1EC6AFF3"/>
    <w:rsid w:val="1EF77A52"/>
    <w:rsid w:val="1F3345A9"/>
    <w:rsid w:val="1F35F2F8"/>
    <w:rsid w:val="1FD37CA5"/>
    <w:rsid w:val="1FF2F03C"/>
    <w:rsid w:val="20008889"/>
    <w:rsid w:val="20163D04"/>
    <w:rsid w:val="2097228C"/>
    <w:rsid w:val="209F5C7C"/>
    <w:rsid w:val="20C99C8F"/>
    <w:rsid w:val="20D43238"/>
    <w:rsid w:val="20EE6FE0"/>
    <w:rsid w:val="20F39F1D"/>
    <w:rsid w:val="21315296"/>
    <w:rsid w:val="214598EA"/>
    <w:rsid w:val="21A0A638"/>
    <w:rsid w:val="21CA58EF"/>
    <w:rsid w:val="21D2D073"/>
    <w:rsid w:val="21D4157F"/>
    <w:rsid w:val="21D79631"/>
    <w:rsid w:val="21DA0405"/>
    <w:rsid w:val="21EF5C6B"/>
    <w:rsid w:val="21F5190C"/>
    <w:rsid w:val="227E78FA"/>
    <w:rsid w:val="234E43BC"/>
    <w:rsid w:val="23A29F16"/>
    <w:rsid w:val="23A484C4"/>
    <w:rsid w:val="23A770E1"/>
    <w:rsid w:val="23B9EE4A"/>
    <w:rsid w:val="24257371"/>
    <w:rsid w:val="244905E6"/>
    <w:rsid w:val="2486F832"/>
    <w:rsid w:val="24D74460"/>
    <w:rsid w:val="255325D5"/>
    <w:rsid w:val="25B834C8"/>
    <w:rsid w:val="260011BD"/>
    <w:rsid w:val="2634F6A8"/>
    <w:rsid w:val="26B67DE1"/>
    <w:rsid w:val="26C89F04"/>
    <w:rsid w:val="26E5008C"/>
    <w:rsid w:val="284FCEDC"/>
    <w:rsid w:val="28737AEE"/>
    <w:rsid w:val="28BB8617"/>
    <w:rsid w:val="28CDDFC9"/>
    <w:rsid w:val="293D876A"/>
    <w:rsid w:val="29812260"/>
    <w:rsid w:val="298CD032"/>
    <w:rsid w:val="2A5301F8"/>
    <w:rsid w:val="2A5D1B4D"/>
    <w:rsid w:val="2A60C659"/>
    <w:rsid w:val="2AEC7B30"/>
    <w:rsid w:val="2AED50C7"/>
    <w:rsid w:val="2AF74F8D"/>
    <w:rsid w:val="2B168A36"/>
    <w:rsid w:val="2B4658A9"/>
    <w:rsid w:val="2B62692F"/>
    <w:rsid w:val="2B6C0250"/>
    <w:rsid w:val="2BF53D4F"/>
    <w:rsid w:val="2C05CA9C"/>
    <w:rsid w:val="2C0C4F36"/>
    <w:rsid w:val="2C19E42A"/>
    <w:rsid w:val="2C5120A3"/>
    <w:rsid w:val="2CA9B73D"/>
    <w:rsid w:val="2CFBF4BF"/>
    <w:rsid w:val="2D3514BF"/>
    <w:rsid w:val="2D53C5C4"/>
    <w:rsid w:val="2D6B0B5E"/>
    <w:rsid w:val="2D86A76B"/>
    <w:rsid w:val="2D87ADC7"/>
    <w:rsid w:val="2D8B76B7"/>
    <w:rsid w:val="2DCE2ED3"/>
    <w:rsid w:val="2DECCD5C"/>
    <w:rsid w:val="2E1A0865"/>
    <w:rsid w:val="2ECCE12C"/>
    <w:rsid w:val="2F06180E"/>
    <w:rsid w:val="2F11D3A2"/>
    <w:rsid w:val="2F1B3D64"/>
    <w:rsid w:val="2F2AC79B"/>
    <w:rsid w:val="2FB0D90D"/>
    <w:rsid w:val="2FBFEC53"/>
    <w:rsid w:val="2FD91A09"/>
    <w:rsid w:val="2FEAB48F"/>
    <w:rsid w:val="303C9E13"/>
    <w:rsid w:val="306F1B12"/>
    <w:rsid w:val="308712DD"/>
    <w:rsid w:val="30B3AF46"/>
    <w:rsid w:val="30D38AA6"/>
    <w:rsid w:val="30EFD4A9"/>
    <w:rsid w:val="31087053"/>
    <w:rsid w:val="318B785D"/>
    <w:rsid w:val="321B465F"/>
    <w:rsid w:val="321F7BC4"/>
    <w:rsid w:val="323B88F4"/>
    <w:rsid w:val="327E26EB"/>
    <w:rsid w:val="328410A0"/>
    <w:rsid w:val="32A7B7B9"/>
    <w:rsid w:val="32B9F150"/>
    <w:rsid w:val="32BC34DE"/>
    <w:rsid w:val="32ECF37B"/>
    <w:rsid w:val="338C472E"/>
    <w:rsid w:val="33ADA155"/>
    <w:rsid w:val="33C7EBD6"/>
    <w:rsid w:val="33DF15F9"/>
    <w:rsid w:val="3401CD28"/>
    <w:rsid w:val="3417FA98"/>
    <w:rsid w:val="35835985"/>
    <w:rsid w:val="35E12B1D"/>
    <w:rsid w:val="3602E215"/>
    <w:rsid w:val="3621B356"/>
    <w:rsid w:val="3660D3E8"/>
    <w:rsid w:val="36B92B65"/>
    <w:rsid w:val="36FC397B"/>
    <w:rsid w:val="3713C879"/>
    <w:rsid w:val="3733B8BC"/>
    <w:rsid w:val="3752BACC"/>
    <w:rsid w:val="37863232"/>
    <w:rsid w:val="37D14D9E"/>
    <w:rsid w:val="38BFC788"/>
    <w:rsid w:val="38C5742E"/>
    <w:rsid w:val="38D769E4"/>
    <w:rsid w:val="38DB3DA3"/>
    <w:rsid w:val="391BE72E"/>
    <w:rsid w:val="391C1E36"/>
    <w:rsid w:val="397C8568"/>
    <w:rsid w:val="39A76F7E"/>
    <w:rsid w:val="3A0154AE"/>
    <w:rsid w:val="3A15C1DB"/>
    <w:rsid w:val="3A4C5638"/>
    <w:rsid w:val="3A534C55"/>
    <w:rsid w:val="3AB9C227"/>
    <w:rsid w:val="3AE444EE"/>
    <w:rsid w:val="3B14FBC0"/>
    <w:rsid w:val="3B19E317"/>
    <w:rsid w:val="3B2860F4"/>
    <w:rsid w:val="3B556E6D"/>
    <w:rsid w:val="3B928450"/>
    <w:rsid w:val="3BAA4EF8"/>
    <w:rsid w:val="3BE8B877"/>
    <w:rsid w:val="3BF5933F"/>
    <w:rsid w:val="3C1667BD"/>
    <w:rsid w:val="3CAD8776"/>
    <w:rsid w:val="3CC41100"/>
    <w:rsid w:val="3CDCBDDF"/>
    <w:rsid w:val="3D1F0E06"/>
    <w:rsid w:val="3D401A3F"/>
    <w:rsid w:val="3D6B7AFF"/>
    <w:rsid w:val="3D968461"/>
    <w:rsid w:val="3DB6BB7D"/>
    <w:rsid w:val="3E3A3FBC"/>
    <w:rsid w:val="3E443EC8"/>
    <w:rsid w:val="3E96EE4F"/>
    <w:rsid w:val="3EAFA17F"/>
    <w:rsid w:val="3F3E91D6"/>
    <w:rsid w:val="3F6D75CD"/>
    <w:rsid w:val="3F6EE506"/>
    <w:rsid w:val="400942F7"/>
    <w:rsid w:val="40533610"/>
    <w:rsid w:val="40AAEDBE"/>
    <w:rsid w:val="40D6B3A6"/>
    <w:rsid w:val="410C558B"/>
    <w:rsid w:val="41228109"/>
    <w:rsid w:val="4126A67C"/>
    <w:rsid w:val="4171E07E"/>
    <w:rsid w:val="41A1BA5F"/>
    <w:rsid w:val="41BF3A2C"/>
    <w:rsid w:val="41CCF7B1"/>
    <w:rsid w:val="425E8D2A"/>
    <w:rsid w:val="428D8E00"/>
    <w:rsid w:val="428FD3D4"/>
    <w:rsid w:val="4298B025"/>
    <w:rsid w:val="42B7DD8E"/>
    <w:rsid w:val="42DED147"/>
    <w:rsid w:val="42E40D59"/>
    <w:rsid w:val="43252D1C"/>
    <w:rsid w:val="43495F22"/>
    <w:rsid w:val="4382251D"/>
    <w:rsid w:val="43A942B4"/>
    <w:rsid w:val="43F8DD0E"/>
    <w:rsid w:val="442D4DF7"/>
    <w:rsid w:val="44425629"/>
    <w:rsid w:val="4450EA5B"/>
    <w:rsid w:val="446C9F15"/>
    <w:rsid w:val="44B910F2"/>
    <w:rsid w:val="45015DA8"/>
    <w:rsid w:val="45518D4B"/>
    <w:rsid w:val="455FD157"/>
    <w:rsid w:val="4666DC91"/>
    <w:rsid w:val="46BA8920"/>
    <w:rsid w:val="4753EAD0"/>
    <w:rsid w:val="4764EEB9"/>
    <w:rsid w:val="47A43FD7"/>
    <w:rsid w:val="47D9BF9C"/>
    <w:rsid w:val="47F34732"/>
    <w:rsid w:val="481D05F3"/>
    <w:rsid w:val="48A13F08"/>
    <w:rsid w:val="48D49C94"/>
    <w:rsid w:val="4902A7AE"/>
    <w:rsid w:val="492DAF3F"/>
    <w:rsid w:val="49401038"/>
    <w:rsid w:val="4971C2B6"/>
    <w:rsid w:val="4977B8A5"/>
    <w:rsid w:val="4980F691"/>
    <w:rsid w:val="499F95F9"/>
    <w:rsid w:val="49AB0F41"/>
    <w:rsid w:val="49B9D3D6"/>
    <w:rsid w:val="49BA68E6"/>
    <w:rsid w:val="49CF957D"/>
    <w:rsid w:val="4A1F21AF"/>
    <w:rsid w:val="4A482322"/>
    <w:rsid w:val="4A85BA73"/>
    <w:rsid w:val="4A9C8F7B"/>
    <w:rsid w:val="4ADE55AD"/>
    <w:rsid w:val="4B045627"/>
    <w:rsid w:val="4B127212"/>
    <w:rsid w:val="4B4468AB"/>
    <w:rsid w:val="4B4EE156"/>
    <w:rsid w:val="4B66B888"/>
    <w:rsid w:val="4B7E7A77"/>
    <w:rsid w:val="4BAC78DB"/>
    <w:rsid w:val="4BDCA28D"/>
    <w:rsid w:val="4C12B0D1"/>
    <w:rsid w:val="4C390609"/>
    <w:rsid w:val="4CCD88B1"/>
    <w:rsid w:val="4D15C791"/>
    <w:rsid w:val="4D22EA95"/>
    <w:rsid w:val="4D2E9015"/>
    <w:rsid w:val="4D3EEF36"/>
    <w:rsid w:val="4E0002EC"/>
    <w:rsid w:val="4E019DBB"/>
    <w:rsid w:val="4E22EEFA"/>
    <w:rsid w:val="4E7FA734"/>
    <w:rsid w:val="4E8CBA06"/>
    <w:rsid w:val="4E9E594A"/>
    <w:rsid w:val="4EFF1AB2"/>
    <w:rsid w:val="4F24AE69"/>
    <w:rsid w:val="4F7FD7DF"/>
    <w:rsid w:val="4F9BD34D"/>
    <w:rsid w:val="50185828"/>
    <w:rsid w:val="50234068"/>
    <w:rsid w:val="509CA8C0"/>
    <w:rsid w:val="50D954EA"/>
    <w:rsid w:val="5108FFB8"/>
    <w:rsid w:val="518AECC0"/>
    <w:rsid w:val="51B42889"/>
    <w:rsid w:val="51CD7A26"/>
    <w:rsid w:val="523E06FA"/>
    <w:rsid w:val="523EDCE7"/>
    <w:rsid w:val="5275254B"/>
    <w:rsid w:val="52E4AECE"/>
    <w:rsid w:val="53158765"/>
    <w:rsid w:val="5371CA6D"/>
    <w:rsid w:val="53BD3898"/>
    <w:rsid w:val="53E693AE"/>
    <w:rsid w:val="54182432"/>
    <w:rsid w:val="5427274E"/>
    <w:rsid w:val="54574C88"/>
    <w:rsid w:val="54A846BB"/>
    <w:rsid w:val="54C56AEC"/>
    <w:rsid w:val="54C79290"/>
    <w:rsid w:val="54CFE5F5"/>
    <w:rsid w:val="54DDC791"/>
    <w:rsid w:val="5518FEDE"/>
    <w:rsid w:val="553635B7"/>
    <w:rsid w:val="5587669E"/>
    <w:rsid w:val="55C556F2"/>
    <w:rsid w:val="55D86633"/>
    <w:rsid w:val="561BF4FC"/>
    <w:rsid w:val="563BDCCA"/>
    <w:rsid w:val="563E7AAB"/>
    <w:rsid w:val="568BA5B0"/>
    <w:rsid w:val="56E2EC68"/>
    <w:rsid w:val="575D30B3"/>
    <w:rsid w:val="57711831"/>
    <w:rsid w:val="577F0E92"/>
    <w:rsid w:val="57F5C1E5"/>
    <w:rsid w:val="58243188"/>
    <w:rsid w:val="5858895E"/>
    <w:rsid w:val="586EC074"/>
    <w:rsid w:val="588491F3"/>
    <w:rsid w:val="5894FE37"/>
    <w:rsid w:val="58ED6AFF"/>
    <w:rsid w:val="5903FE4B"/>
    <w:rsid w:val="590FD0BA"/>
    <w:rsid w:val="5965D5A7"/>
    <w:rsid w:val="59D443DE"/>
    <w:rsid w:val="5A05D0F3"/>
    <w:rsid w:val="5A4DCBF8"/>
    <w:rsid w:val="5A7CD7F2"/>
    <w:rsid w:val="5AB1C3AC"/>
    <w:rsid w:val="5AF8F266"/>
    <w:rsid w:val="5AF9E9C0"/>
    <w:rsid w:val="5B0A73E9"/>
    <w:rsid w:val="5B466399"/>
    <w:rsid w:val="5B90FD05"/>
    <w:rsid w:val="5BB54D77"/>
    <w:rsid w:val="5BC7C0C2"/>
    <w:rsid w:val="5C0204D3"/>
    <w:rsid w:val="5C3E7208"/>
    <w:rsid w:val="5C43CEFB"/>
    <w:rsid w:val="5C4E231C"/>
    <w:rsid w:val="5C6E7407"/>
    <w:rsid w:val="5CA47DB2"/>
    <w:rsid w:val="5CCC2281"/>
    <w:rsid w:val="5CDF597D"/>
    <w:rsid w:val="5D7C37C1"/>
    <w:rsid w:val="5DB44641"/>
    <w:rsid w:val="5DC50D52"/>
    <w:rsid w:val="5DCD0FE4"/>
    <w:rsid w:val="5DE8D7BB"/>
    <w:rsid w:val="5DEF45ED"/>
    <w:rsid w:val="5E40F815"/>
    <w:rsid w:val="5E68378D"/>
    <w:rsid w:val="5E73484F"/>
    <w:rsid w:val="5F043FBB"/>
    <w:rsid w:val="5F312A80"/>
    <w:rsid w:val="5F71FFC8"/>
    <w:rsid w:val="5F7DAF1A"/>
    <w:rsid w:val="5F84A81C"/>
    <w:rsid w:val="5FB5EEA8"/>
    <w:rsid w:val="5FCD951E"/>
    <w:rsid w:val="5FCE2DF8"/>
    <w:rsid w:val="5FE76142"/>
    <w:rsid w:val="600407EE"/>
    <w:rsid w:val="60438562"/>
    <w:rsid w:val="60580198"/>
    <w:rsid w:val="606299AC"/>
    <w:rsid w:val="610BDE51"/>
    <w:rsid w:val="6127E2B4"/>
    <w:rsid w:val="61796C9A"/>
    <w:rsid w:val="61C699F7"/>
    <w:rsid w:val="61D8A2C0"/>
    <w:rsid w:val="620EB308"/>
    <w:rsid w:val="6236F96C"/>
    <w:rsid w:val="625D52DE"/>
    <w:rsid w:val="625F1BCF"/>
    <w:rsid w:val="626787D1"/>
    <w:rsid w:val="6276C6D6"/>
    <w:rsid w:val="6291B834"/>
    <w:rsid w:val="62922803"/>
    <w:rsid w:val="63279E5C"/>
    <w:rsid w:val="63CBDA26"/>
    <w:rsid w:val="63D7B0DE"/>
    <w:rsid w:val="63F48831"/>
    <w:rsid w:val="646EE917"/>
    <w:rsid w:val="64FF2005"/>
    <w:rsid w:val="653755DF"/>
    <w:rsid w:val="65DD783D"/>
    <w:rsid w:val="6670AC8E"/>
    <w:rsid w:val="66F82520"/>
    <w:rsid w:val="66FD3750"/>
    <w:rsid w:val="6701D2AC"/>
    <w:rsid w:val="672374D9"/>
    <w:rsid w:val="67309A08"/>
    <w:rsid w:val="674076AD"/>
    <w:rsid w:val="67652957"/>
    <w:rsid w:val="67A71219"/>
    <w:rsid w:val="67B48E14"/>
    <w:rsid w:val="68356EEA"/>
    <w:rsid w:val="686587BA"/>
    <w:rsid w:val="6888283D"/>
    <w:rsid w:val="689E94F9"/>
    <w:rsid w:val="68A3C7A1"/>
    <w:rsid w:val="68F1B086"/>
    <w:rsid w:val="6901E6DF"/>
    <w:rsid w:val="695FE7D1"/>
    <w:rsid w:val="69ADDC15"/>
    <w:rsid w:val="69F69D5B"/>
    <w:rsid w:val="69F6F84E"/>
    <w:rsid w:val="6A04E0CE"/>
    <w:rsid w:val="6A05B58E"/>
    <w:rsid w:val="6A3236A7"/>
    <w:rsid w:val="6A559833"/>
    <w:rsid w:val="6A8AC405"/>
    <w:rsid w:val="6A9CCA19"/>
    <w:rsid w:val="6A9FF6FA"/>
    <w:rsid w:val="6AA8FFCC"/>
    <w:rsid w:val="6AAAA34F"/>
    <w:rsid w:val="6AF8E8D7"/>
    <w:rsid w:val="6B863809"/>
    <w:rsid w:val="6BA2820C"/>
    <w:rsid w:val="6BDE3E45"/>
    <w:rsid w:val="6BE43791"/>
    <w:rsid w:val="6BF42AE3"/>
    <w:rsid w:val="6C15DCCB"/>
    <w:rsid w:val="6C1D57B9"/>
    <w:rsid w:val="6C1E2782"/>
    <w:rsid w:val="6C389A7A"/>
    <w:rsid w:val="6CC03E38"/>
    <w:rsid w:val="6D0ABDB1"/>
    <w:rsid w:val="6D1619B5"/>
    <w:rsid w:val="6D22086A"/>
    <w:rsid w:val="6D4A82CC"/>
    <w:rsid w:val="6D660BE3"/>
    <w:rsid w:val="6DA06D1B"/>
    <w:rsid w:val="6DB5FC3F"/>
    <w:rsid w:val="6E09BB1E"/>
    <w:rsid w:val="6E66BDB9"/>
    <w:rsid w:val="6EAFCCBE"/>
    <w:rsid w:val="6EDA22CE"/>
    <w:rsid w:val="6EF2BE78"/>
    <w:rsid w:val="6F141D04"/>
    <w:rsid w:val="6F703B3C"/>
    <w:rsid w:val="6FDB03D8"/>
    <w:rsid w:val="705AF87D"/>
    <w:rsid w:val="707006D9"/>
    <w:rsid w:val="70709EFF"/>
    <w:rsid w:val="7076823E"/>
    <w:rsid w:val="709CD093"/>
    <w:rsid w:val="70AE14DB"/>
    <w:rsid w:val="7149C474"/>
    <w:rsid w:val="7187F51C"/>
    <w:rsid w:val="719C89F8"/>
    <w:rsid w:val="71A0FD8E"/>
    <w:rsid w:val="72566A33"/>
    <w:rsid w:val="72861139"/>
    <w:rsid w:val="72E1C351"/>
    <w:rsid w:val="72F5FDD5"/>
    <w:rsid w:val="7346E10D"/>
    <w:rsid w:val="73744852"/>
    <w:rsid w:val="738BD8EB"/>
    <w:rsid w:val="73AE2300"/>
    <w:rsid w:val="73B4C74E"/>
    <w:rsid w:val="73C2AC9F"/>
    <w:rsid w:val="73CA5DEB"/>
    <w:rsid w:val="73DEFCF8"/>
    <w:rsid w:val="74096486"/>
    <w:rsid w:val="740B3695"/>
    <w:rsid w:val="7436CB57"/>
    <w:rsid w:val="747D509B"/>
    <w:rsid w:val="74C03ECF"/>
    <w:rsid w:val="752923EF"/>
    <w:rsid w:val="7535BD56"/>
    <w:rsid w:val="758A9D7C"/>
    <w:rsid w:val="75FB0247"/>
    <w:rsid w:val="762D12F5"/>
    <w:rsid w:val="76BB7C70"/>
    <w:rsid w:val="76DA6D1A"/>
    <w:rsid w:val="774BA85B"/>
    <w:rsid w:val="775BE3D8"/>
    <w:rsid w:val="776299FA"/>
    <w:rsid w:val="776898FB"/>
    <w:rsid w:val="7782744B"/>
    <w:rsid w:val="77AFBAF9"/>
    <w:rsid w:val="77C4742B"/>
    <w:rsid w:val="77D1633C"/>
    <w:rsid w:val="77DD55BB"/>
    <w:rsid w:val="77FEF21F"/>
    <w:rsid w:val="7844DFB1"/>
    <w:rsid w:val="786B1D74"/>
    <w:rsid w:val="78A3CF20"/>
    <w:rsid w:val="7904DBD5"/>
    <w:rsid w:val="79246FC2"/>
    <w:rsid w:val="798D6B00"/>
    <w:rsid w:val="79A844C8"/>
    <w:rsid w:val="79E0B012"/>
    <w:rsid w:val="7A09BC59"/>
    <w:rsid w:val="7A18ED45"/>
    <w:rsid w:val="7A33189A"/>
    <w:rsid w:val="7A369CF7"/>
    <w:rsid w:val="7A606EAC"/>
    <w:rsid w:val="7A6503B2"/>
    <w:rsid w:val="7A7450E3"/>
    <w:rsid w:val="7A7EF132"/>
    <w:rsid w:val="7AC195AC"/>
    <w:rsid w:val="7AC915ED"/>
    <w:rsid w:val="7ADB2608"/>
    <w:rsid w:val="7AF28E80"/>
    <w:rsid w:val="7B676774"/>
    <w:rsid w:val="7BA77106"/>
    <w:rsid w:val="7C2C2308"/>
    <w:rsid w:val="7C832C1C"/>
    <w:rsid w:val="7C855C73"/>
    <w:rsid w:val="7C9EEAAA"/>
    <w:rsid w:val="7D2FA008"/>
    <w:rsid w:val="7D54955F"/>
    <w:rsid w:val="7DA05F78"/>
    <w:rsid w:val="7DBF3F02"/>
    <w:rsid w:val="7DF27C2B"/>
    <w:rsid w:val="7DF6C385"/>
    <w:rsid w:val="7E061B44"/>
    <w:rsid w:val="7EED5E7E"/>
    <w:rsid w:val="7F1B708A"/>
    <w:rsid w:val="7F363AA0"/>
    <w:rsid w:val="7F7EA2D6"/>
    <w:rsid w:val="7FAAA3CE"/>
    <w:rsid w:val="7FC34CC4"/>
    <w:rsid w:val="7FD3B0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18EAF5"/>
  <w15:chartTrackingRefBased/>
  <w15:docId w15:val="{4A508B29-0404-4556-AF8C-B4D0DB6F5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85F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5F5F"/>
    <w:pPr>
      <w:ind w:left="720"/>
      <w:contextualSpacing/>
    </w:pPr>
  </w:style>
  <w:style w:type="paragraph" w:styleId="BalloonText">
    <w:name w:val="Balloon Text"/>
    <w:basedOn w:val="Normal"/>
    <w:link w:val="BalloonTextChar"/>
    <w:uiPriority w:val="99"/>
    <w:semiHidden/>
    <w:unhideWhenUsed/>
    <w:rsid w:val="004E0F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FC6"/>
    <w:rPr>
      <w:rFonts w:ascii="Segoe UI" w:hAnsi="Segoe UI" w:cs="Segoe UI"/>
      <w:sz w:val="18"/>
      <w:szCs w:val="18"/>
    </w:rPr>
  </w:style>
  <w:style w:type="paragraph" w:styleId="Header">
    <w:name w:val="header"/>
    <w:basedOn w:val="Normal"/>
    <w:link w:val="HeaderChar"/>
    <w:uiPriority w:val="99"/>
    <w:unhideWhenUsed/>
    <w:rsid w:val="00367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7D2D"/>
  </w:style>
  <w:style w:type="paragraph" w:styleId="Footer">
    <w:name w:val="footer"/>
    <w:basedOn w:val="Normal"/>
    <w:link w:val="FooterChar"/>
    <w:uiPriority w:val="99"/>
    <w:unhideWhenUsed/>
    <w:rsid w:val="00367D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7D2D"/>
  </w:style>
  <w:style w:type="paragraph" w:styleId="BodyText">
    <w:name w:val="Body Text"/>
    <w:basedOn w:val="Normal"/>
    <w:link w:val="BodyTextChar"/>
    <w:rsid w:val="00A1561E"/>
    <w:pPr>
      <w:widowControl w:val="0"/>
      <w:overflowPunct w:val="0"/>
      <w:autoSpaceDE w:val="0"/>
      <w:autoSpaceDN w:val="0"/>
      <w:adjustRightInd w:val="0"/>
      <w:spacing w:after="180" w:line="240" w:lineRule="auto"/>
      <w:textAlignment w:val="baseline"/>
    </w:pPr>
    <w:rPr>
      <w:rFonts w:ascii="Times New Roman" w:eastAsia="SimSun" w:hAnsi="Times New Roman" w:cs="Times New Roman"/>
      <w:i/>
      <w:sz w:val="20"/>
      <w:szCs w:val="20"/>
      <w:lang w:eastAsia="en-GB"/>
    </w:rPr>
  </w:style>
  <w:style w:type="character" w:customStyle="1" w:styleId="BodyTextChar">
    <w:name w:val="Body Text Char"/>
    <w:basedOn w:val="DefaultParagraphFont"/>
    <w:link w:val="BodyText"/>
    <w:rsid w:val="00A1561E"/>
    <w:rPr>
      <w:rFonts w:ascii="Times New Roman" w:eastAsia="SimSun" w:hAnsi="Times New Roman" w:cs="Times New Roman"/>
      <w:i/>
      <w:sz w:val="20"/>
      <w:szCs w:val="20"/>
      <w:lang w:eastAsia="en-GB"/>
    </w:rPr>
  </w:style>
  <w:style w:type="character" w:styleId="PlaceholderText">
    <w:name w:val="Placeholder Text"/>
    <w:basedOn w:val="DefaultParagraphFont"/>
    <w:uiPriority w:val="99"/>
    <w:semiHidden/>
    <w:rsid w:val="004871EB"/>
    <w:rPr>
      <w:color w:val="808080"/>
    </w:rPr>
  </w:style>
  <w:style w:type="table" w:styleId="GridTable2-Accent3">
    <w:name w:val="Grid Table 2 Accent 3"/>
    <w:basedOn w:val="TableNormal"/>
    <w:uiPriority w:val="47"/>
    <w:rsid w:val="00803CA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123FDA"/>
    <w:pPr>
      <w:spacing w:after="200" w:line="240" w:lineRule="auto"/>
    </w:pPr>
    <w:rPr>
      <w:i/>
      <w:iCs/>
      <w:color w:val="44546A" w:themeColor="text2"/>
      <w:sz w:val="18"/>
      <w:szCs w:val="18"/>
    </w:rPr>
  </w:style>
  <w:style w:type="paragraph" w:styleId="ListBullet">
    <w:name w:val="List Bullet"/>
    <w:basedOn w:val="Normal"/>
    <w:uiPriority w:val="99"/>
    <w:unhideWhenUsed/>
    <w:rsid w:val="00E81C08"/>
    <w:pPr>
      <w:numPr>
        <w:numId w:val="15"/>
      </w:numPr>
      <w:contextualSpacing/>
    </w:pPr>
  </w:style>
  <w:style w:type="table" w:styleId="ListTable6Colorful">
    <w:name w:val="List Table 6 Colorful"/>
    <w:basedOn w:val="TableNormal"/>
    <w:uiPriority w:val="51"/>
    <w:rsid w:val="00BA386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ommentText">
    <w:name w:val="annotation text"/>
    <w:basedOn w:val="Normal"/>
    <w:link w:val="CommentTextChar"/>
    <w:uiPriority w:val="99"/>
    <w:semiHidden/>
    <w:unhideWhenUsed/>
    <w:rsid w:val="00B514ED"/>
    <w:pPr>
      <w:spacing w:line="240" w:lineRule="auto"/>
    </w:pPr>
    <w:rPr>
      <w:sz w:val="20"/>
      <w:szCs w:val="20"/>
    </w:rPr>
  </w:style>
  <w:style w:type="character" w:customStyle="1" w:styleId="CommentTextChar">
    <w:name w:val="Comment Text Char"/>
    <w:basedOn w:val="DefaultParagraphFont"/>
    <w:link w:val="CommentText"/>
    <w:uiPriority w:val="99"/>
    <w:semiHidden/>
    <w:rsid w:val="00B514ED"/>
    <w:rPr>
      <w:sz w:val="20"/>
      <w:szCs w:val="20"/>
    </w:rPr>
  </w:style>
  <w:style w:type="character" w:styleId="CommentReference">
    <w:name w:val="annotation reference"/>
    <w:basedOn w:val="DefaultParagraphFont"/>
    <w:uiPriority w:val="99"/>
    <w:semiHidden/>
    <w:unhideWhenUsed/>
    <w:rsid w:val="00B514ED"/>
    <w:rPr>
      <w:sz w:val="16"/>
      <w:szCs w:val="16"/>
    </w:rPr>
  </w:style>
  <w:style w:type="paragraph" w:styleId="CommentSubject">
    <w:name w:val="annotation subject"/>
    <w:basedOn w:val="CommentText"/>
    <w:next w:val="CommentText"/>
    <w:link w:val="CommentSubjectChar"/>
    <w:uiPriority w:val="99"/>
    <w:semiHidden/>
    <w:unhideWhenUsed/>
    <w:rsid w:val="00795192"/>
    <w:rPr>
      <w:b/>
      <w:bCs/>
    </w:rPr>
  </w:style>
  <w:style w:type="character" w:customStyle="1" w:styleId="CommentSubjectChar">
    <w:name w:val="Comment Subject Char"/>
    <w:basedOn w:val="CommentTextChar"/>
    <w:link w:val="CommentSubject"/>
    <w:uiPriority w:val="99"/>
    <w:semiHidden/>
    <w:rsid w:val="00795192"/>
    <w:rPr>
      <w:b/>
      <w:bCs/>
      <w:sz w:val="20"/>
      <w:szCs w:val="2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48590">
      <w:bodyDiv w:val="1"/>
      <w:marLeft w:val="0"/>
      <w:marRight w:val="0"/>
      <w:marTop w:val="0"/>
      <w:marBottom w:val="0"/>
      <w:divBdr>
        <w:top w:val="none" w:sz="0" w:space="0" w:color="auto"/>
        <w:left w:val="none" w:sz="0" w:space="0" w:color="auto"/>
        <w:bottom w:val="none" w:sz="0" w:space="0" w:color="auto"/>
        <w:right w:val="none" w:sz="0" w:space="0" w:color="auto"/>
      </w:divBdr>
    </w:div>
    <w:div w:id="1184243990">
      <w:bodyDiv w:val="1"/>
      <w:marLeft w:val="0"/>
      <w:marRight w:val="0"/>
      <w:marTop w:val="0"/>
      <w:marBottom w:val="0"/>
      <w:divBdr>
        <w:top w:val="none" w:sz="0" w:space="0" w:color="auto"/>
        <w:left w:val="none" w:sz="0" w:space="0" w:color="auto"/>
        <w:bottom w:val="none" w:sz="0" w:space="0" w:color="auto"/>
        <w:right w:val="none" w:sz="0" w:space="0" w:color="auto"/>
      </w:divBdr>
    </w:div>
    <w:div w:id="165236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8901BB6-C34B-488F-BA9C-E22DB4E5E570}">
    <t:Anchor>
      <t:Comment id="2011387380"/>
    </t:Anchor>
    <t:History>
      <t:Event id="{FE6E32AD-2F1D-4974-8A2C-0F21AAA19968}" time="2022-04-27T14:33:19.728Z">
        <t:Attribution userId="S::parisa.cheraghi@mediatek.com::bb4c7279-76e7-42e5-a23c-98a09b087d56" userProvider="AD" userName="Parisa Cheraghi"/>
        <t:Anchor>
          <t:Comment id="2011387380"/>
        </t:Anchor>
        <t:Create/>
      </t:Event>
      <t:Event id="{632F3C55-6030-48AC-A5CF-6632564F0DE2}" time="2022-04-27T14:33:19.728Z">
        <t:Attribution userId="S::parisa.cheraghi@mediatek.com::bb4c7279-76e7-42e5-a23c-98a09b087d56" userProvider="AD" userName="Parisa Cheraghi"/>
        <t:Anchor>
          <t:Comment id="2011387380"/>
        </t:Anchor>
        <t:Assign userId="S::Yahia.Shabara@mediatek.com::d351d80d-455f-4471-99a1-5097f83b57bf" userProvider="AD" userName="Yahia Shabara"/>
      </t:Event>
      <t:Event id="{EC651D78-07EE-4AEA-B003-4CFDEEF818EA}" time="2022-04-27T14:33:19.728Z">
        <t:Attribution userId="S::parisa.cheraghi@mediatek.com::bb4c7279-76e7-42e5-a23c-98a09b087d56" userProvider="AD" userName="Parisa Cheraghi"/>
        <t:Anchor>
          <t:Comment id="2011387380"/>
        </t:Anchor>
        <t:SetTitle title="@Yahia Shabara can we make the number to be 3.1, 3.2 , .... rather than 1, 2, 3."/>
      </t:Event>
    </t:History>
  </t:Task>
  <t:Task id="{9A7B6B67-9EC8-4B3B-B40D-64B4EE1C946D}">
    <t:Anchor>
      <t:Comment id="264411508"/>
    </t:Anchor>
    <t:History>
      <t:Event id="{5625CD20-5E8D-48A9-A87C-26ABE75FF6E5}" time="2022-04-27T13:04:43.628Z">
        <t:Attribution userId="S::parisa.cheraghi@mediatek.com::bb4c7279-76e7-42e5-a23c-98a09b087d56" userProvider="AD" userName="Parisa Cheraghi"/>
        <t:Anchor>
          <t:Comment id="264411508"/>
        </t:Anchor>
        <t:Create/>
      </t:Event>
      <t:Event id="{E5647288-7A38-4A23-A054-FCE8C9742A9A}" time="2022-04-27T13:04:43.628Z">
        <t:Attribution userId="S::parisa.cheraghi@mediatek.com::bb4c7279-76e7-42e5-a23c-98a09b087d56" userProvider="AD" userName="Parisa Cheraghi"/>
        <t:Anchor>
          <t:Comment id="264411508"/>
        </t:Anchor>
        <t:Assign userId="S::Sriharsha.MR@mediatek.com::001594bb-e4fa-4a08-a611-8cd7be5bb157" userProvider="AD" userName="Sriharsha MR"/>
      </t:Event>
      <t:Event id="{EC394985-0259-4F46-AD8A-A83F3D050712}" time="2022-04-27T13:04:43.628Z">
        <t:Attribution userId="S::parisa.cheraghi@mediatek.com::bb4c7279-76e7-42e5-a23c-98a09b087d56" userProvider="AD" userName="Parisa Cheraghi"/>
        <t:Anchor>
          <t:Comment id="264411508"/>
        </t:Anchor>
        <t:SetTitle title="@Sriharsha MR , can we please add a sentence by what mean by Type I here. i.e., by Type I we mean same precoder structure used in DL Type I SP ...."/>
      </t:Event>
      <t:Event id="{898CA6B7-3E13-4023-B907-A52DB840EDF9}" time="2022-04-28T10:13:43.285Z">
        <t:Attribution userId="S::parisa.cheraghi@mediatek.com::bb4c7279-76e7-42e5-a23c-98a09b087d56" userProvider="AD" userName="Parisa Cheraghi"/>
        <t:Progress percentComplete="100"/>
      </t:Event>
    </t:History>
  </t:Task>
  <t:Task id="{8AFDD3C2-9AEF-426F-B97E-1AC6121F89F6}">
    <t:Anchor>
      <t:Comment id="74791259"/>
    </t:Anchor>
    <t:History>
      <t:Event id="{9CD6550F-1E4F-4E83-9C1A-CBA03CBBB4E5}" time="2022-04-27T13:37:22.471Z">
        <t:Attribution userId="S::parisa.cheraghi@mediatek.com::bb4c7279-76e7-42e5-a23c-98a09b087d56" userProvider="AD" userName="Parisa Cheraghi"/>
        <t:Anchor>
          <t:Comment id="74791259"/>
        </t:Anchor>
        <t:Create/>
      </t:Event>
      <t:Event id="{EEC7A018-C9F0-47C1-B01C-7B4D1555CF8A}" time="2022-04-27T13:37:22.471Z">
        <t:Attribution userId="S::parisa.cheraghi@mediatek.com::bb4c7279-76e7-42e5-a23c-98a09b087d56" userProvider="AD" userName="Parisa Cheraghi"/>
        <t:Anchor>
          <t:Comment id="74791259"/>
        </t:Anchor>
        <t:Assign userId="S::Sriharsha.MR@mediatek.com::001594bb-e4fa-4a08-a611-8cd7be5bb157" userProvider="AD" userName="Sriharsha MR"/>
      </t:Event>
      <t:Event id="{C1262957-57FA-41D6-838E-B467BDF96212}" time="2022-04-27T13:37:22.471Z">
        <t:Attribution userId="S::parisa.cheraghi@mediatek.com::bb4c7279-76e7-42e5-a23c-98a09b087d56" userProvider="AD" userName="Parisa Cheraghi"/>
        <t:Anchor>
          <t:Comment id="74791259"/>
        </t:Anchor>
        <t:SetTitle title="@Sriharsha MRI assume by 8x4 we mean 4 TX and 8 RX? Can we specify which one is RX dimension which one is TX. It may be confusing."/>
      </t:Event>
      <t:Event id="{DB082905-253C-4D12-9121-6FC1433AF1C0}" time="2022-04-28T10:13:48.715Z">
        <t:Attribution userId="S::parisa.cheraghi@mediatek.com::bb4c7279-76e7-42e5-a23c-98a09b087d56" userProvider="AD" userName="Parisa Cheraghi"/>
        <t:Progress percentComplete="100"/>
      </t:Event>
    </t:History>
  </t:Task>
  <t:Task id="{F9EC7F3B-1918-4DDE-9399-C6264057CB83}">
    <t:Anchor>
      <t:Comment id="2005045853"/>
    </t:Anchor>
    <t:History>
      <t:Event id="{DE154F9F-D968-41A6-A873-CB104299234A}" time="2022-04-27T14:53:52.261Z">
        <t:Attribution userId="S::parisa.cheraghi@mediatek.com::bb4c7279-76e7-42e5-a23c-98a09b087d56" userProvider="AD" userName="Parisa Cheraghi"/>
        <t:Anchor>
          <t:Comment id="2005045853"/>
        </t:Anchor>
        <t:Create/>
      </t:Event>
      <t:Event id="{D9A03FD2-594C-4376-9AA8-F784885B4C41}" time="2022-04-27T14:53:52.261Z">
        <t:Attribution userId="S::parisa.cheraghi@mediatek.com::bb4c7279-76e7-42e5-a23c-98a09b087d56" userProvider="AD" userName="Parisa Cheraghi"/>
        <t:Anchor>
          <t:Comment id="2005045853"/>
        </t:Anchor>
        <t:Assign userId="S::Yahia.Shabara@mediatek.com::d351d80d-455f-4471-99a1-5097f83b57bf" userProvider="AD" userName="Yahia Shabara"/>
      </t:Event>
      <t:Event id="{38DB6AB3-C074-4340-84DC-59378A6A3476}" time="2022-04-27T14:53:52.261Z">
        <t:Attribution userId="S::parisa.cheraghi@mediatek.com::bb4c7279-76e7-42e5-a23c-98a09b087d56" userProvider="AD" userName="Parisa Cheraghi"/>
        <t:Anchor>
          <t:Comment id="2005045853"/>
        </t:Anchor>
        <t:SetTitle title="@Yahia Shabara , do you know who to make sure these pictures are aligned. I couldn't figure it out myself. Thank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E8E67-AB1C-4533-8537-2D5BC6E517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BAC043-8B25-4845-A15F-5AEC90CD699E}">
  <ds:schemaRefs>
    <ds:schemaRef ds:uri="http://schemas.microsoft.com/sharepoint/v3/contenttype/forms"/>
  </ds:schemaRefs>
</ds:datastoreItem>
</file>

<file path=customXml/itemProps3.xml><?xml version="1.0" encoding="utf-8"?>
<ds:datastoreItem xmlns:ds="http://schemas.openxmlformats.org/officeDocument/2006/customXml" ds:itemID="{AAE0CD38-EE88-4A5D-8D59-2B92D4291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3726</Words>
  <Characters>21243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Yahia Shabara</dc:creator>
  <cp:keywords/>
  <dc:description/>
  <cp:lastModifiedBy>Parisa Cheraghi</cp:lastModifiedBy>
  <cp:revision>2</cp:revision>
  <dcterms:created xsi:type="dcterms:W3CDTF">2022-04-29T08:18:00Z</dcterms:created>
  <dcterms:modified xsi:type="dcterms:W3CDTF">2022-04-29T08:18:00Z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